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C1169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FB41B2" w:rsidRPr="00FB41B2">
          <w:rPr>
            <w:b/>
            <w:i/>
            <w:noProof/>
            <w:sz w:val="28"/>
          </w:rPr>
          <w:t>6166</w:t>
        </w:r>
      </w:fldSimple>
    </w:p>
    <w:p w14:paraId="7CB45193" w14:textId="77777777" w:rsidR="001E41F3" w:rsidRDefault="006D26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26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26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282C9" w:rsidR="001E41F3" w:rsidRPr="00410371" w:rsidRDefault="00FB4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2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9CA3D3" w:rsidR="00F25D98" w:rsidRDefault="00CA4D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54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 Stage 3 for energy cost mapping rule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3C5BB" w:rsidR="001E41F3" w:rsidRDefault="006D2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  <w:r w:rsidR="00FB41B2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F1244" w:rsidR="001E41F3" w:rsidRDefault="00CA4D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2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2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06477" w:rsidR="001E41F3" w:rsidRDefault="00FB41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26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C1B4F" w:rsidR="001E41F3" w:rsidRDefault="00CA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Stage 3 changes for energy cost mapping rule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AA7AE" w:rsidR="001E41F3" w:rsidRDefault="00CA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OpenAPI Stage 3 for energy cost mapping rule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97AFC3" w:rsidR="001E41F3" w:rsidRDefault="00CA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 </w:t>
            </w:r>
            <w:r>
              <w:rPr>
                <w:rFonts w:hint="eastAsia"/>
                <w:noProof/>
                <w:lang w:eastAsia="zh-CN"/>
              </w:rPr>
              <w:t>leads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071C2" w:rsidR="001E41F3" w:rsidRDefault="00CA4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5CFDC" w:rsidR="001E41F3" w:rsidRDefault="00CA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440EA6" w:rsidR="001E41F3" w:rsidRDefault="00CA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2ED70" w:rsidR="001E41F3" w:rsidRDefault="00CA4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46427" w14:textId="77777777" w:rsidR="00E954CF" w:rsidRPr="00E954CF" w:rsidRDefault="00E954CF" w:rsidP="00E954CF">
            <w:pPr>
              <w:jc w:val="center"/>
            </w:pPr>
            <w:r w:rsidRPr="00E954CF">
              <w:t xml:space="preserve">Forge MR link: </w:t>
            </w:r>
            <w:hyperlink r:id="rId11" w:history="1">
              <w:r w:rsidRPr="00E954CF">
                <w:rPr>
                  <w:color w:val="0000FF"/>
                  <w:u w:val="single"/>
                  <w:lang w:val="en-US"/>
                </w:rPr>
                <w:t>https://forge.3gpp.org/rep/sa5/MnS/-/merge_requests/1416</w:t>
              </w:r>
            </w:hyperlink>
            <w:r w:rsidRPr="00E954CF">
              <w:t xml:space="preserve"> at commit f729e2d730ff71365530a05b140790a770c0ddc7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A10847" w:rsidR="008863B9" w:rsidRDefault="006D2678">
            <w:pPr>
              <w:pStyle w:val="CRCoverPage"/>
              <w:spacing w:after="0"/>
              <w:ind w:left="100"/>
              <w:rPr>
                <w:noProof/>
              </w:rPr>
            </w:pPr>
            <w:r w:rsidRPr="006D2678">
              <w:rPr>
                <w:noProof/>
              </w:rPr>
              <w:t>S5-246163 is a revision of S5-245624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4D62" w:rsidRPr="00477531" w14:paraId="70742604" w14:textId="77777777" w:rsidTr="002F34D8">
        <w:tc>
          <w:tcPr>
            <w:tcW w:w="9521" w:type="dxa"/>
            <w:shd w:val="clear" w:color="auto" w:fill="FFFFCC"/>
            <w:vAlign w:val="center"/>
          </w:tcPr>
          <w:p w14:paraId="40008ED4" w14:textId="77777777" w:rsidR="00CA4D62" w:rsidRPr="00477531" w:rsidRDefault="00CA4D62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15CFADA2" w14:textId="77777777" w:rsidR="00560D24" w:rsidRPr="00560D24" w:rsidRDefault="00560D24" w:rsidP="00560D24">
      <w:pPr>
        <w:jc w:val="center"/>
      </w:pPr>
      <w:r w:rsidRPr="00560D24">
        <w:t xml:space="preserve">Forge MR link: </w:t>
      </w:r>
      <w:hyperlink r:id="rId13" w:history="1">
        <w:r w:rsidRPr="00560D24">
          <w:rPr>
            <w:color w:val="0000FF"/>
            <w:u w:val="single"/>
            <w:lang w:val="en-US"/>
          </w:rPr>
          <w:t>https://forge.3gpp.org/rep/sa5/MnS/-/merge_requests/1416</w:t>
        </w:r>
      </w:hyperlink>
      <w:r w:rsidRPr="00560D24">
        <w:t xml:space="preserve"> at commit f729e2d730ff71365530a05b140790a770c0ddc7</w:t>
      </w:r>
    </w:p>
    <w:p w14:paraId="5B44D520" w14:textId="77777777" w:rsidR="00560D24" w:rsidRPr="00560D24" w:rsidRDefault="00560D24" w:rsidP="00560D24"/>
    <w:p w14:paraId="7AB10C15" w14:textId="77777777" w:rsidR="00560D24" w:rsidRPr="00560D24" w:rsidRDefault="00560D24" w:rsidP="00560D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60D24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75296B33" w14:textId="77777777" w:rsidR="00560D24" w:rsidRPr="00560D24" w:rsidRDefault="00560D24" w:rsidP="00560D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60D24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560D24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560D24">
        <w:rPr>
          <w:rFonts w:ascii="Arial" w:hAnsi="Arial" w:cs="Arial"/>
          <w:color w:val="548DD4" w:themeColor="text2" w:themeTint="99"/>
          <w:sz w:val="28"/>
          <w:szCs w:val="32"/>
        </w:rPr>
        <w:t>/TS28541_NrNrm.yaml ***</w:t>
      </w:r>
    </w:p>
    <w:p w14:paraId="5102812E" w14:textId="77777777" w:rsidR="00560D24" w:rsidRPr="00560D24" w:rsidRDefault="00560D24" w:rsidP="00560D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560D24">
        <w:rPr>
          <w:rFonts w:ascii="Courier New" w:eastAsia="Malgun Gothic" w:hAnsi="Courier New" w:cs="Arial"/>
          <w:sz w:val="16"/>
          <w:szCs w:val="22"/>
          <w:lang w:val="en-US"/>
        </w:rPr>
        <w:t>&lt;CODE BEGINS&gt;</w:t>
      </w:r>
    </w:p>
    <w:p w14:paraId="6822B3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openapi: 3.0.1</w:t>
      </w:r>
    </w:p>
    <w:p w14:paraId="163CD9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info:</w:t>
      </w:r>
    </w:p>
    <w:p w14:paraId="3768A9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title: NR NRM</w:t>
      </w:r>
    </w:p>
    <w:p w14:paraId="4531CD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version: 18.9.0</w:t>
      </w:r>
    </w:p>
    <w:p w14:paraId="229331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description: &gt;-</w:t>
      </w:r>
    </w:p>
    <w:p w14:paraId="03E593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OAS 3.0.1 specification of the NR NRM</w:t>
      </w:r>
    </w:p>
    <w:p w14:paraId="194B79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© 2024, 3GPP Organizational Partners (ARIB, ATIS, CCSA, ETSI, TSDSI, TTA, TTC).</w:t>
      </w:r>
    </w:p>
    <w:p w14:paraId="7F818CD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All rights reserved.</w:t>
      </w:r>
    </w:p>
    <w:p w14:paraId="28046C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externalDocs:</w:t>
      </w:r>
    </w:p>
    <w:p w14:paraId="4CC7CD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description: 3GPP TS 28.541; 5G NRM, NR NRM</w:t>
      </w:r>
    </w:p>
    <w:p w14:paraId="2831FA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url: http://www.3gpp.org/ftp/Specs/archive/28_series/28.541/</w:t>
      </w:r>
    </w:p>
    <w:p w14:paraId="20629D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paths: {}</w:t>
      </w:r>
    </w:p>
    <w:p w14:paraId="023730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components:</w:t>
      </w:r>
    </w:p>
    <w:p w14:paraId="1A4FB4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schemas:</w:t>
      </w:r>
    </w:p>
    <w:p w14:paraId="7EDB9D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2A56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553767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9B39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GnbId:</w:t>
      </w:r>
    </w:p>
    <w:p w14:paraId="62F04F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38138B6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60D848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4294967295</w:t>
      </w:r>
    </w:p>
    <w:p w14:paraId="645800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GnbIdLength:</w:t>
      </w:r>
    </w:p>
    <w:p w14:paraId="1F21FF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7664CF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22</w:t>
      </w:r>
    </w:p>
    <w:p w14:paraId="146E44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32</w:t>
      </w:r>
    </w:p>
    <w:p w14:paraId="655336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GnbName:</w:t>
      </w:r>
    </w:p>
    <w:p w14:paraId="445A1E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504C1B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maxLength: 150</w:t>
      </w:r>
    </w:p>
    <w:p w14:paraId="12C2E4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GnbDuId:</w:t>
      </w:r>
    </w:p>
    <w:p w14:paraId="59D160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0672D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2141D4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68719476735</w:t>
      </w:r>
    </w:p>
    <w:p w14:paraId="7592DF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GnbCuUpId:</w:t>
      </w:r>
    </w:p>
    <w:p w14:paraId="1E988C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D654D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1248E9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68719476735</w:t>
      </w:r>
    </w:p>
    <w:p w14:paraId="122713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D7A8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Sst:</w:t>
      </w:r>
    </w:p>
    <w:p w14:paraId="05F133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114151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11CF05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255</w:t>
      </w:r>
    </w:p>
    <w:p w14:paraId="4E202A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Snssai:</w:t>
      </w:r>
    </w:p>
    <w:p w14:paraId="430144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2AEF9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2DB263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sst:</w:t>
      </w:r>
    </w:p>
    <w:p w14:paraId="2F993A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'#/components/schemas/Sst'</w:t>
      </w:r>
    </w:p>
    <w:p w14:paraId="24764C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sd:</w:t>
      </w:r>
    </w:p>
    <w:p w14:paraId="695E99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6D2690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pattern: '^[A-Fa-f0-9]{6}$'</w:t>
      </w:r>
    </w:p>
    <w:p w14:paraId="7B746B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407C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PlmnIdList:</w:t>
      </w:r>
    </w:p>
    <w:p w14:paraId="1103B4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62AE1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460B48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'TS28623_ComDefs.yaml#/components/schemas/PlmnId'</w:t>
      </w:r>
    </w:p>
    <w:p w14:paraId="39F62D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PlmnInfo:</w:t>
      </w:r>
    </w:p>
    <w:p w14:paraId="342E40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6D74FA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3BBDDA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plmnId:</w:t>
      </w:r>
    </w:p>
    <w:p w14:paraId="7D7A1F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510D80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snssai:</w:t>
      </w:r>
    </w:p>
    <w:p w14:paraId="0E1760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'#/components/schemas/Snssai'</w:t>
      </w:r>
    </w:p>
    <w:p w14:paraId="31D86A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sliceExpiryTime:</w:t>
      </w:r>
    </w:p>
    <w:p w14:paraId="567EBD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'TS28623_ComDefs.yaml#/components/schemas/DateTime'          </w:t>
      </w:r>
    </w:p>
    <w:p w14:paraId="573AFD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PlmnInfoList:</w:t>
      </w:r>
    </w:p>
    <w:p w14:paraId="0D1A11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C12A4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3250B1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'#/components/schemas/PlmnInfo'            </w:t>
      </w:r>
    </w:p>
    <w:p w14:paraId="5CC256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NpnIdentityList:</w:t>
      </w:r>
    </w:p>
    <w:p w14:paraId="268F63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5DD86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E6D6B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'TS28623_GenericNrm.yaml#/components/schemas/NpnId-Type'</w:t>
      </w:r>
    </w:p>
    <w:p w14:paraId="46D457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GGnbId:</w:t>
      </w:r>
    </w:p>
    <w:p w14:paraId="5B25D3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type: string</w:t>
      </w:r>
    </w:p>
    <w:p w14:paraId="55358DB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pattern: '^[0-9]{3}[0-9]{2,3}-(22|23|24|25|26|27|28|29|30|31|32)-[0-9]{1,10}'</w:t>
      </w:r>
    </w:p>
    <w:p w14:paraId="028AED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GEnbId:</w:t>
      </w:r>
    </w:p>
    <w:p w14:paraId="26B940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type: string</w:t>
      </w:r>
    </w:p>
    <w:p w14:paraId="2BFA71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pattern: '^[0-9]{3}[0-9]{2,3}-(18|20|21|22)-[0-9]{1,7}'</w:t>
      </w:r>
    </w:p>
    <w:p w14:paraId="41F328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6409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GGnbIdList:</w:t>
      </w:r>
    </w:p>
    <w:p w14:paraId="20DC2D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type: array</w:t>
      </w:r>
    </w:p>
    <w:p w14:paraId="39BEA7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items: </w:t>
      </w:r>
    </w:p>
    <w:p w14:paraId="623D74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'#/components/schemas/GGnbId'</w:t>
      </w:r>
    </w:p>
    <w:p w14:paraId="6AB236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F090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GEnbIdList:</w:t>
      </w:r>
    </w:p>
    <w:p w14:paraId="14D46B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type: array</w:t>
      </w:r>
    </w:p>
    <w:p w14:paraId="343AEF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items: </w:t>
      </w:r>
    </w:p>
    <w:p w14:paraId="53F94E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'#/components/schemas/GEnbId'</w:t>
      </w:r>
    </w:p>
    <w:p w14:paraId="1E4B45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C150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NrPci:</w:t>
      </w:r>
    </w:p>
    <w:p w14:paraId="3B3AB4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630C5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503</w:t>
      </w:r>
    </w:p>
    <w:p w14:paraId="2815BC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NrTac:</w:t>
      </w:r>
    </w:p>
    <w:p w14:paraId="64DE34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'TS28623_GenericNrm.yaml#/components/schemas/Tac'</w:t>
      </w:r>
    </w:p>
    <w:p w14:paraId="3B881A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NrTacList:</w:t>
      </w:r>
    </w:p>
    <w:p w14:paraId="6F6B90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C8EDA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F7213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'TS28623_GenericNrm.yaml#/components/schemas/Tac'</w:t>
      </w:r>
    </w:p>
    <w:p w14:paraId="3657D9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TaiList:</w:t>
      </w:r>
    </w:p>
    <w:p w14:paraId="633770C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0ED6E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FB650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'TS28623_GenericNrm.yaml#/components/schemas/Tai' </w:t>
      </w:r>
    </w:p>
    <w:p w14:paraId="602C5A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BackhaulAddress:</w:t>
      </w:r>
    </w:p>
    <w:p w14:paraId="209025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4F37D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1C1D782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gnbId:</w:t>
      </w:r>
    </w:p>
    <w:p w14:paraId="31977D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'#/components/schemas/GnbId'</w:t>
      </w:r>
    </w:p>
    <w:p w14:paraId="1BC147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tai:</w:t>
      </w:r>
    </w:p>
    <w:p w14:paraId="60CEF4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"TS28623_GenericNrm.yaml#/components/schemas/Tai"</w:t>
      </w:r>
    </w:p>
    <w:p w14:paraId="7E95B9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MappingSetIDBackhaulAddress:</w:t>
      </w:r>
    </w:p>
    <w:p w14:paraId="5103DC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1C2789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33CD4C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setID:</w:t>
      </w:r>
    </w:p>
    <w:p w14:paraId="660C73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06ACE6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backhaulAddress:</w:t>
      </w:r>
    </w:p>
    <w:p w14:paraId="320F42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'#/components/schemas/BackhaulAddress'</w:t>
      </w:r>
    </w:p>
    <w:p w14:paraId="0E8650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LoadTimeThreshold:</w:t>
      </w:r>
    </w:p>
    <w:p w14:paraId="51D34A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31D1AE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541CDA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loadThreshold:</w:t>
      </w:r>
    </w:p>
    <w:p w14:paraId="72093A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67107B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timeDuration:</w:t>
      </w:r>
    </w:p>
    <w:p w14:paraId="7E6CC02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2D145D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IntraRatEsActivationOriginalCellLoadParameters:</w:t>
      </w:r>
    </w:p>
    <w:p w14:paraId="01448C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3DCE22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IntraRatEsActivationCandidateCellsLoadParameters:</w:t>
      </w:r>
    </w:p>
    <w:p w14:paraId="281F9D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5FD983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IntraRatEsDeactivationCandidateCellsLoadParameters:</w:t>
      </w:r>
    </w:p>
    <w:p w14:paraId="36A3DA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46F5A8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EsNotAllowedTimePeriod:</w:t>
      </w:r>
    </w:p>
    <w:p w14:paraId="59529F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1AC6D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5EF353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startTime:</w:t>
      </w:r>
    </w:p>
    <w:p w14:paraId="37DECA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790E4D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description: &gt;-</w:t>
      </w:r>
    </w:p>
    <w:p w14:paraId="34BA81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Time of day is in HH:MM or H:MM 24-hour format per UTC time zone.</w:t>
      </w:r>
    </w:p>
    <w:p w14:paraId="720FF5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Examples, 20:15:00, 20:15:00-08:00 (for 8 hours behind UTC).</w:t>
      </w:r>
    </w:p>
    <w:p w14:paraId="695827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endTime:</w:t>
      </w:r>
    </w:p>
    <w:p w14:paraId="75DF23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0C4F55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description: &gt;-</w:t>
      </w:r>
    </w:p>
    <w:p w14:paraId="5AA225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Time of day is in HH:MM or H:MM 24-hour format per UTC time zone.</w:t>
      </w:r>
    </w:p>
    <w:p w14:paraId="198C06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Examples, 20:15:00, 20:15:00-08:00 (for 8 hours behind UTC).</w:t>
      </w:r>
    </w:p>
    <w:p w14:paraId="2BEC21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daysOfWeek:</w:t>
      </w:r>
    </w:p>
    <w:p w14:paraId="1CBD1B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1DD33D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4BF039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MONDAY</w:t>
      </w:r>
    </w:p>
    <w:p w14:paraId="59D819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TUESDAY</w:t>
      </w:r>
    </w:p>
    <w:p w14:paraId="524553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WEDNESDAY</w:t>
      </w:r>
    </w:p>
    <w:p w14:paraId="48A3F8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THURSDAY</w:t>
      </w:r>
    </w:p>
    <w:p w14:paraId="557020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FRIDAY</w:t>
      </w:r>
    </w:p>
    <w:p w14:paraId="498D73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SATURDAY</w:t>
      </w:r>
    </w:p>
    <w:p w14:paraId="5288290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SUNDAY</w:t>
      </w:r>
    </w:p>
    <w:p w14:paraId="4C9A43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InterRatEsActivationOriginalCellParameters:</w:t>
      </w:r>
    </w:p>
    <w:p w14:paraId="5520AA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613E14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InterRatEsActivationCandidateCellParameters:</w:t>
      </w:r>
    </w:p>
    <w:p w14:paraId="25B615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55545F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InterRatEsDeactivationCandidateCellParameters:</w:t>
      </w:r>
    </w:p>
    <w:p w14:paraId="20D0A44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$ref: '#/components/schemas/LoadTimeThreshold'</w:t>
      </w:r>
    </w:p>
    <w:p w14:paraId="7F3A6C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7221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UeAccProbabilityDist:</w:t>
      </w:r>
    </w:p>
    <w:p w14:paraId="5886D3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4768862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FEF9C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'#/components/schemas/UeAccProbability'</w:t>
      </w:r>
    </w:p>
    <w:p w14:paraId="765E35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UeAccProbability:</w:t>
      </w:r>
    </w:p>
    <w:p w14:paraId="1737DD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543C0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232CC6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targetProbability:</w:t>
      </w:r>
    </w:p>
    <w:p w14:paraId="07CB43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1BFBC5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24DC7C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100</w:t>
      </w:r>
    </w:p>
    <w:p w14:paraId="3995D3B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numberOfPreamblesSent:</w:t>
      </w:r>
    </w:p>
    <w:p w14:paraId="43E82B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3CCE89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5A8315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200</w:t>
      </w:r>
    </w:p>
    <w:p w14:paraId="71EDB5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FF3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UeAccDelayProbabilityDist:</w:t>
      </w:r>
    </w:p>
    <w:p w14:paraId="470AC2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2DCB4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80D4F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'#/components/schemas/UeAccDelayProbability'</w:t>
      </w:r>
    </w:p>
    <w:p w14:paraId="61AFFA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E94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UeAccDelayProbability:</w:t>
      </w:r>
    </w:p>
    <w:p w14:paraId="2B3E61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1338B2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013246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targetProbability:</w:t>
      </w:r>
    </w:p>
    <w:p w14:paraId="00C9D5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A0A01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4CEC99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100</w:t>
      </w:r>
    </w:p>
    <w:p w14:paraId="2BDAA3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accessDelay:</w:t>
      </w:r>
    </w:p>
    <w:p w14:paraId="7DAFA2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605F0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10</w:t>
      </w:r>
    </w:p>
    <w:p w14:paraId="3CDF06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560</w:t>
      </w:r>
    </w:p>
    <w:p w14:paraId="531C11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A8E3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NRPciList:</w:t>
      </w:r>
    </w:p>
    <w:p w14:paraId="53BF6C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71BE39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9A96C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'#/components/schemas/NrPci'</w:t>
      </w:r>
    </w:p>
    <w:p w14:paraId="63A345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minItems: 0</w:t>
      </w:r>
    </w:p>
    <w:p w14:paraId="09B5E4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maxItems: 1007</w:t>
      </w:r>
    </w:p>
    <w:p w14:paraId="220A1C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FC8B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CSonPciList:</w:t>
      </w:r>
    </w:p>
    <w:p w14:paraId="0B8EB9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7D69E6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2AB3C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'#/components/schemas/NrPci'</w:t>
      </w:r>
    </w:p>
    <w:p w14:paraId="5E31EC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minItems: 1</w:t>
      </w:r>
    </w:p>
    <w:p w14:paraId="3C4B31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maxItems: 100</w:t>
      </w:r>
    </w:p>
    <w:p w14:paraId="2BC872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D163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MaximumDeviationHoTrigger:</w:t>
      </w:r>
    </w:p>
    <w:p w14:paraId="2DDA61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2DEC67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-20</w:t>
      </w:r>
    </w:p>
    <w:p w14:paraId="614DF9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20</w:t>
      </w:r>
    </w:p>
    <w:p w14:paraId="077006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BE5C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MaximumDeviationHoTriggerLow:</w:t>
      </w:r>
    </w:p>
    <w:p w14:paraId="74DDE9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004E66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-20</w:t>
      </w:r>
    </w:p>
    <w:p w14:paraId="5ACBCF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20</w:t>
      </w:r>
    </w:p>
    <w:p w14:paraId="57DD63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4847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MaximumDeviationHoTriggerHigh:</w:t>
      </w:r>
    </w:p>
    <w:p w14:paraId="66FBB8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61DAF3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-20</w:t>
      </w:r>
    </w:p>
    <w:p w14:paraId="27B22F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20</w:t>
      </w:r>
    </w:p>
    <w:p w14:paraId="79DAA7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59D7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MinimumTimeBetweenHoTriggerChange:</w:t>
      </w:r>
    </w:p>
    <w:p w14:paraId="159B4A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0191DF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543959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604800</w:t>
      </w:r>
    </w:p>
    <w:p w14:paraId="3731D9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675E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TstoreUEcntxt:</w:t>
      </w:r>
    </w:p>
    <w:p w14:paraId="2EAC21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1C84AB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0</w:t>
      </w:r>
    </w:p>
    <w:p w14:paraId="28B270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1023</w:t>
      </w:r>
    </w:p>
    <w:p w14:paraId="6083BC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DEF0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CellState:</w:t>
      </w:r>
    </w:p>
    <w:p w14:paraId="5BAE73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4E98D0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578A36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IDLE</w:t>
      </w:r>
    </w:p>
    <w:p w14:paraId="6C6C86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INACTIVE</w:t>
      </w:r>
    </w:p>
    <w:p w14:paraId="1A6995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ACTIVE</w:t>
      </w:r>
    </w:p>
    <w:p w14:paraId="5F91E7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CyclicPrefix:</w:t>
      </w:r>
    </w:p>
    <w:p w14:paraId="7B67C7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574BBC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0F839E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'15'</w:t>
      </w:r>
    </w:p>
    <w:p w14:paraId="47676D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'30'</w:t>
      </w:r>
    </w:p>
    <w:p w14:paraId="65F304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'60'</w:t>
      </w:r>
    </w:p>
    <w:p w14:paraId="36FA1C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'120'</w:t>
      </w:r>
    </w:p>
    <w:p w14:paraId="341208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TxDirection:</w:t>
      </w:r>
    </w:p>
    <w:p w14:paraId="32E25C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30F390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0AE96D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DL</w:t>
      </w:r>
    </w:p>
    <w:p w14:paraId="380D60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UL</w:t>
      </w:r>
    </w:p>
    <w:p w14:paraId="7444F7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DL_AND_UL</w:t>
      </w:r>
    </w:p>
    <w:p w14:paraId="14E6DF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BwpContext:</w:t>
      </w:r>
    </w:p>
    <w:p w14:paraId="78221D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4FD332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743A12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DL</w:t>
      </w:r>
    </w:p>
    <w:p w14:paraId="72EEB8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UL</w:t>
      </w:r>
    </w:p>
    <w:p w14:paraId="4B1C81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SUL</w:t>
      </w:r>
    </w:p>
    <w:p w14:paraId="1FA395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IsInitialBwp:</w:t>
      </w:r>
    </w:p>
    <w:p w14:paraId="619EE9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286005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06BEB3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INITIAL</w:t>
      </w:r>
    </w:p>
    <w:p w14:paraId="5D008B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OTHER</w:t>
      </w:r>
    </w:p>
    <w:p w14:paraId="78E563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SUL</w:t>
      </w:r>
    </w:p>
    <w:p w14:paraId="132DA7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85C0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IsESCoveredBy:</w:t>
      </w:r>
    </w:p>
    <w:p w14:paraId="7B3EB0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2EF5BE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2492F5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NO</w:t>
      </w:r>
    </w:p>
    <w:p w14:paraId="34D4B1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PARTIAL</w:t>
      </w:r>
    </w:p>
    <w:p w14:paraId="5EB18D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FULL</w:t>
      </w:r>
    </w:p>
    <w:p w14:paraId="5C9A85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RrmPolicyMember:</w:t>
      </w:r>
    </w:p>
    <w:p w14:paraId="2F0C2B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00FAC8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2FEC7C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plmnId:</w:t>
      </w:r>
    </w:p>
    <w:p w14:paraId="1E7E70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73AC7B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snssai:</w:t>
      </w:r>
    </w:p>
    <w:p w14:paraId="3B125F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'#/components/schemas/Snssai'</w:t>
      </w:r>
    </w:p>
    <w:p w14:paraId="4AEC4E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RrmPolicyMemberList:</w:t>
      </w:r>
    </w:p>
    <w:p w14:paraId="6698E7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2F97E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86845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'#/components/schemas/RrmPolicyMember'</w:t>
      </w:r>
    </w:p>
    <w:p w14:paraId="2332A7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AddressWithVlan:</w:t>
      </w:r>
    </w:p>
    <w:p w14:paraId="69636A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5ED35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182306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ipv4Address:</w:t>
      </w:r>
    </w:p>
    <w:p w14:paraId="12B548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'TS28623_ComDefs.yaml#/components/schemas/Ipv4Addr'</w:t>
      </w:r>
    </w:p>
    <w:p w14:paraId="4FBDA7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ipv6Address:</w:t>
      </w:r>
    </w:p>
    <w:p w14:paraId="39E08B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'TS28623_ComDefs.yaml#/components/schemas/Ipv6Addr'</w:t>
      </w:r>
    </w:p>
    <w:p w14:paraId="76530F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vlanId:</w:t>
      </w:r>
    </w:p>
    <w:p w14:paraId="6B894E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0DA2A9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34508F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4096</w:t>
      </w:r>
    </w:p>
    <w:p w14:paraId="11990B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LocalAddress:</w:t>
      </w:r>
    </w:p>
    <w:p w14:paraId="376D2E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72AAD0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1E15B1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addressWithVlan:</w:t>
      </w:r>
    </w:p>
    <w:p w14:paraId="414599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'#/components/schemas/AddressWithVlan'</w:t>
      </w:r>
    </w:p>
    <w:p w14:paraId="2611BA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port:</w:t>
      </w:r>
    </w:p>
    <w:p w14:paraId="113CC1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62D1AC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20CBD8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65535</w:t>
      </w:r>
    </w:p>
    <w:p w14:paraId="47368D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RemoteAddress:</w:t>
      </w:r>
    </w:p>
    <w:p w14:paraId="12D27A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FA3C6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38FE96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ipv4Address:</w:t>
      </w:r>
    </w:p>
    <w:p w14:paraId="19E4C5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'TS28623_ComDefs.yaml#/components/schemas/Ipv4Addr'</w:t>
      </w:r>
    </w:p>
    <w:p w14:paraId="7889D4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ipv6Address:</w:t>
      </w:r>
    </w:p>
    <w:p w14:paraId="5A9B2D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'TS28623_ComDefs.yaml#/components/schemas/Ipv6Addr'</w:t>
      </w:r>
    </w:p>
    <w:p w14:paraId="0E2042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A23D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CellIndividualOffset:</w:t>
      </w:r>
    </w:p>
    <w:p w14:paraId="1925C2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8A4D8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4719A6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rsrpOffsetSSB:</w:t>
      </w:r>
    </w:p>
    <w:p w14:paraId="3E1104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2DEB2D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rsrqOffsetSSB:</w:t>
      </w:r>
    </w:p>
    <w:p w14:paraId="32468D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7B5A3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sinrOffsetSSB:</w:t>
      </w:r>
    </w:p>
    <w:p w14:paraId="6E3DF4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9D7FD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rsrpOffsetCSI-RS:</w:t>
      </w:r>
    </w:p>
    <w:p w14:paraId="4E197F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433CE9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rsrqOffsetCSI-RS:</w:t>
      </w:r>
    </w:p>
    <w:p w14:paraId="12CA4C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75E491B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sinrOffsetCSI-RS:</w:t>
      </w:r>
    </w:p>
    <w:p w14:paraId="5CB769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034DD6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QOffsetRange:</w:t>
      </w:r>
    </w:p>
    <w:p w14:paraId="5C3D12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2DE995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750F88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-24</w:t>
      </w:r>
    </w:p>
    <w:p w14:paraId="6FFA1E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-22</w:t>
      </w:r>
    </w:p>
    <w:p w14:paraId="696A1D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-20</w:t>
      </w:r>
    </w:p>
    <w:p w14:paraId="2702949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-18</w:t>
      </w:r>
    </w:p>
    <w:p w14:paraId="290AB3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-16</w:t>
      </w:r>
    </w:p>
    <w:p w14:paraId="1AA293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-14</w:t>
      </w:r>
    </w:p>
    <w:p w14:paraId="6A13B93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-12</w:t>
      </w:r>
    </w:p>
    <w:p w14:paraId="11B5FD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-10</w:t>
      </w:r>
    </w:p>
    <w:p w14:paraId="0DC535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-8</w:t>
      </w:r>
    </w:p>
    <w:p w14:paraId="61996E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-6</w:t>
      </w:r>
    </w:p>
    <w:p w14:paraId="5623E96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-5</w:t>
      </w:r>
    </w:p>
    <w:p w14:paraId="3ABE95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-4</w:t>
      </w:r>
    </w:p>
    <w:p w14:paraId="3C7A0A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-3</w:t>
      </w:r>
    </w:p>
    <w:p w14:paraId="310494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-2</w:t>
      </w:r>
    </w:p>
    <w:p w14:paraId="17C7B7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-1</w:t>
      </w:r>
    </w:p>
    <w:p w14:paraId="63D620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- 0</w:t>
      </w:r>
    </w:p>
    <w:p w14:paraId="289D57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- 24</w:t>
      </w:r>
    </w:p>
    <w:p w14:paraId="372A45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- 22</w:t>
      </w:r>
    </w:p>
    <w:p w14:paraId="6BB6C3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- 20</w:t>
      </w:r>
    </w:p>
    <w:p w14:paraId="5D6AD8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- 18</w:t>
      </w:r>
    </w:p>
    <w:p w14:paraId="6707A01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- 16</w:t>
      </w:r>
    </w:p>
    <w:p w14:paraId="2A958F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- 14</w:t>
      </w:r>
    </w:p>
    <w:p w14:paraId="46AE6E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- 12</w:t>
      </w:r>
    </w:p>
    <w:p w14:paraId="2CE23C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- 10</w:t>
      </w:r>
    </w:p>
    <w:p w14:paraId="7E3CF8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- 8</w:t>
      </w:r>
    </w:p>
    <w:p w14:paraId="040600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- 6</w:t>
      </w:r>
    </w:p>
    <w:p w14:paraId="7546F0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- 5</w:t>
      </w:r>
    </w:p>
    <w:p w14:paraId="3D8081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- 4</w:t>
      </w:r>
    </w:p>
    <w:p w14:paraId="05F9763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- 3</w:t>
      </w:r>
    </w:p>
    <w:p w14:paraId="4E392A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</w:t>
      </w:r>
    </w:p>
    <w:p w14:paraId="022B8F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</w:t>
      </w:r>
    </w:p>
    <w:p w14:paraId="5C2E09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QOffsetRangeList:</w:t>
      </w:r>
    </w:p>
    <w:p w14:paraId="6D2D98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092F5E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7936FF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rsrpOffsetSSB:</w:t>
      </w:r>
    </w:p>
    <w:p w14:paraId="4DFA33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128D4E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rsrqOffsetSSB:</w:t>
      </w:r>
    </w:p>
    <w:p w14:paraId="5205C7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42B1D3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sinrOffsetSSB:</w:t>
      </w:r>
    </w:p>
    <w:p w14:paraId="3B1DF5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076543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rsrpOffsetCSI-RS:</w:t>
      </w:r>
    </w:p>
    <w:p w14:paraId="52DD9A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1A7DA4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rsrqOffsetCSI-RS:</w:t>
      </w:r>
    </w:p>
    <w:p w14:paraId="6119C7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350F49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sinrOffsetCSI-RS:</w:t>
      </w:r>
    </w:p>
    <w:p w14:paraId="269643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'#/components/schemas/QOffsetRange'</w:t>
      </w:r>
    </w:p>
    <w:p w14:paraId="6DAB685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QOffsetFreq:</w:t>
      </w:r>
    </w:p>
    <w:p w14:paraId="63CEE1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number</w:t>
      </w:r>
    </w:p>
    <w:p w14:paraId="12A109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TReselectionNRSf:</w:t>
      </w:r>
    </w:p>
    <w:p w14:paraId="46F0E6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22DA46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2AC458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- 25</w:t>
      </w:r>
    </w:p>
    <w:p w14:paraId="497DC9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- 50</w:t>
      </w:r>
    </w:p>
    <w:p w14:paraId="79A695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- 75</w:t>
      </w:r>
    </w:p>
    <w:p w14:paraId="06B3BD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- 100</w:t>
      </w:r>
    </w:p>
    <w:p w14:paraId="387E64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SsbPeriodicity:</w:t>
      </w:r>
    </w:p>
    <w:p w14:paraId="63D84C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7BEB85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157C41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- 5</w:t>
      </w:r>
    </w:p>
    <w:p w14:paraId="5AEA15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- 10</w:t>
      </w:r>
    </w:p>
    <w:p w14:paraId="61508A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- 20</w:t>
      </w:r>
    </w:p>
    <w:p w14:paraId="69D60D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- 40</w:t>
      </w:r>
    </w:p>
    <w:p w14:paraId="53C45E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- 80</w:t>
      </w:r>
    </w:p>
    <w:p w14:paraId="2F6839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- 160</w:t>
      </w:r>
    </w:p>
    <w:p w14:paraId="4C67F2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SsbDuration:</w:t>
      </w:r>
    </w:p>
    <w:p w14:paraId="4AC3C56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379CF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030EA0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</w:t>
      </w:r>
    </w:p>
    <w:p w14:paraId="633ED1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</w:t>
      </w:r>
    </w:p>
    <w:p w14:paraId="7BEF35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- 3</w:t>
      </w:r>
    </w:p>
    <w:p w14:paraId="22ED4C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- 4</w:t>
      </w:r>
    </w:p>
    <w:p w14:paraId="04A951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- 5</w:t>
      </w:r>
    </w:p>
    <w:p w14:paraId="6EAD8D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SsbSubCarrierSpacing:</w:t>
      </w:r>
    </w:p>
    <w:p w14:paraId="132A30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496B7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350E18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- 15</w:t>
      </w:r>
    </w:p>
    <w:p w14:paraId="78D023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- 30</w:t>
      </w:r>
    </w:p>
    <w:p w14:paraId="63E336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- 120</w:t>
      </w:r>
    </w:p>
    <w:p w14:paraId="1EB9C6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- 240</w:t>
      </w:r>
    </w:p>
    <w:p w14:paraId="580175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CoverageShape:</w:t>
      </w:r>
    </w:p>
    <w:p w14:paraId="4AFF7E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46944E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65535</w:t>
      </w:r>
    </w:p>
    <w:p w14:paraId="42A20A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DigitalTilt:</w:t>
      </w:r>
    </w:p>
    <w:p w14:paraId="5D8C67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6E5EE5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-900</w:t>
      </w:r>
    </w:p>
    <w:p w14:paraId="49A90C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900</w:t>
      </w:r>
    </w:p>
    <w:p w14:paraId="75532C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DigitalAzimuth:</w:t>
      </w:r>
    </w:p>
    <w:p w14:paraId="12D39C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5B261F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minimum: -1800</w:t>
      </w:r>
    </w:p>
    <w:p w14:paraId="6084FA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1800</w:t>
      </w:r>
    </w:p>
    <w:p w14:paraId="68916F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6E70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RSSetId:</w:t>
      </w:r>
    </w:p>
    <w:p w14:paraId="5DE7DF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integer</w:t>
      </w:r>
    </w:p>
    <w:p w14:paraId="236A67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maximum: 4194303</w:t>
      </w:r>
    </w:p>
    <w:p w14:paraId="441211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0433D1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RSSetType:</w:t>
      </w:r>
    </w:p>
    <w:p w14:paraId="52F51C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205280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180A964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RS1</w:t>
      </w:r>
    </w:p>
    <w:p w14:paraId="693515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RS2</w:t>
      </w:r>
    </w:p>
    <w:p w14:paraId="3478C1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A9C0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FrequencyDomainPara:</w:t>
      </w:r>
    </w:p>
    <w:p w14:paraId="6642BF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9BBA1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1E26C9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rimRSSubcarrierSpacing:</w:t>
      </w:r>
    </w:p>
    <w:p w14:paraId="510C3F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DE797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rIMRSBandwidth:</w:t>
      </w:r>
    </w:p>
    <w:p w14:paraId="18B72B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type: integer</w:t>
      </w:r>
    </w:p>
    <w:p w14:paraId="461638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nrofGlobalRIMRSFrequencyCandidates:</w:t>
      </w:r>
    </w:p>
    <w:p w14:paraId="5D9182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3242BC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rimRSCommonCarrierReferencePoint:</w:t>
      </w:r>
    </w:p>
    <w:p w14:paraId="454F9D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type: integer</w:t>
      </w:r>
    </w:p>
    <w:p w14:paraId="1A4C38E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minimum: 0</w:t>
      </w:r>
    </w:p>
    <w:p w14:paraId="7930ED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maximum: 3279165</w:t>
      </w:r>
    </w:p>
    <w:p w14:paraId="6523C9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EC92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rimRSStartingFrequencyOffsetIdList:</w:t>
      </w:r>
    </w:p>
    <w:p w14:paraId="16C530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25E742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33E22F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074557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3802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SequenceDomainPara:</w:t>
      </w:r>
    </w:p>
    <w:p w14:paraId="21C6FB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69AAFE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600257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nrofRIMRSSequenceCandidatesofRS1:</w:t>
      </w:r>
    </w:p>
    <w:p w14:paraId="54E9C3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type: integer</w:t>
      </w:r>
    </w:p>
    <w:p w14:paraId="26FE5F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rimRSScrambleIdListofRS1:</w:t>
      </w:r>
    </w:p>
    <w:p w14:paraId="07A700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2CD948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26ABEB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2C73ED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nrofRIMRSSequenceCandidatesofRS2:</w:t>
      </w:r>
    </w:p>
    <w:p w14:paraId="76690C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type: integer</w:t>
      </w:r>
    </w:p>
    <w:p w14:paraId="370C90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rimRSScrambleIdListofRS2:</w:t>
      </w:r>
    </w:p>
    <w:p w14:paraId="7803C4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43A847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29DAE1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4D1B05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enableEnoughNotEnoughIndication:</w:t>
      </w:r>
    </w:p>
    <w:p w14:paraId="20A4C6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6C5E53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79B2EC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ENABLE</w:t>
      </w:r>
    </w:p>
    <w:p w14:paraId="60218F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DISABLE          </w:t>
      </w:r>
    </w:p>
    <w:p w14:paraId="028D45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rIMRSScrambleTimerMultiplier:</w:t>
      </w:r>
    </w:p>
    <w:p w14:paraId="00B316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717067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rIMRSScrambleTimerOffset:</w:t>
      </w:r>
    </w:p>
    <w:p w14:paraId="004865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7473F7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ED9C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TimeDomainPara:</w:t>
      </w:r>
    </w:p>
    <w:p w14:paraId="798CF6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FE17C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787ED3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dlULSwitchingPeriod1:</w:t>
      </w:r>
    </w:p>
    <w:p w14:paraId="34891E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0B7266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3ED2D7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MS0P5</w:t>
      </w:r>
    </w:p>
    <w:p w14:paraId="39B265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MS0P625</w:t>
      </w:r>
    </w:p>
    <w:p w14:paraId="0BD9C34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</w:t>
      </w:r>
    </w:p>
    <w:p w14:paraId="3C24AA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MS1P25</w:t>
      </w:r>
    </w:p>
    <w:p w14:paraId="65A9C2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</w:t>
      </w:r>
    </w:p>
    <w:p w14:paraId="3C91D2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MS2P5</w:t>
      </w:r>
    </w:p>
    <w:p w14:paraId="4144A6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MS3</w:t>
      </w:r>
    </w:p>
    <w:p w14:paraId="01A42E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MS4</w:t>
      </w:r>
    </w:p>
    <w:p w14:paraId="129C7B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MS5</w:t>
      </w:r>
    </w:p>
    <w:p w14:paraId="183C8D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MS10</w:t>
      </w:r>
    </w:p>
    <w:p w14:paraId="65FF76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MS20</w:t>
      </w:r>
    </w:p>
    <w:p w14:paraId="148175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symbolOffsetOfReferencePoint1:</w:t>
      </w:r>
    </w:p>
    <w:p w14:paraId="45909D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type: integer</w:t>
      </w:r>
    </w:p>
    <w:p w14:paraId="580660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dlULSwitchingPeriod2:</w:t>
      </w:r>
    </w:p>
    <w:p w14:paraId="07AC9C0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03EA2E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4A03F7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MS0P5</w:t>
      </w:r>
    </w:p>
    <w:p w14:paraId="15460B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MS0P625</w:t>
      </w:r>
    </w:p>
    <w:p w14:paraId="3B3AB9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</w:t>
      </w:r>
    </w:p>
    <w:p w14:paraId="56D8F8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MS1P25</w:t>
      </w:r>
    </w:p>
    <w:p w14:paraId="5CC0CC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</w:t>
      </w:r>
    </w:p>
    <w:p w14:paraId="6B73A5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MS2P5</w:t>
      </w:r>
    </w:p>
    <w:p w14:paraId="4EAB56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MS3</w:t>
      </w:r>
    </w:p>
    <w:p w14:paraId="1E100D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MS4</w:t>
      </w:r>
    </w:p>
    <w:p w14:paraId="68F23C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MS5</w:t>
      </w:r>
    </w:p>
    <w:p w14:paraId="2FF760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MS10</w:t>
      </w:r>
    </w:p>
    <w:p w14:paraId="404284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- MS20</w:t>
      </w:r>
    </w:p>
    <w:p w14:paraId="52E90E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symbolOffsetOfReferencePoint2:</w:t>
      </w:r>
    </w:p>
    <w:p w14:paraId="51CB33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7B8F07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totalnrofSetIdofRS1:</w:t>
      </w:r>
    </w:p>
    <w:p w14:paraId="391EC2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6C190A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totalnrofSetIdofRS2:</w:t>
      </w:r>
    </w:p>
    <w:p w14:paraId="17BCA9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3BCEEF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nrofConsecutiveRIMRS1:</w:t>
      </w:r>
    </w:p>
    <w:p w14:paraId="0CC0B0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72FB0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nrofConsecutiveRIMRS2:</w:t>
      </w:r>
    </w:p>
    <w:p w14:paraId="5B82CD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44193A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consecutiveRIMRS1List:</w:t>
      </w:r>
    </w:p>
    <w:p w14:paraId="16E99D6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1B485D8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4237AC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6CD7E8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consecutiveRIMRS2List:</w:t>
      </w:r>
    </w:p>
    <w:p w14:paraId="31F765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7AF636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528587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67B81B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enablenearfarIndicationRS1:</w:t>
      </w:r>
    </w:p>
    <w:p w14:paraId="1D0EFD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631D58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77CAA4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ENABLE</w:t>
      </w:r>
    </w:p>
    <w:p w14:paraId="341303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DISABLE          </w:t>
      </w:r>
    </w:p>
    <w:p w14:paraId="588882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enablenearfarIndicationRS2:</w:t>
      </w:r>
    </w:p>
    <w:p w14:paraId="07F849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5B2E65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1DE7BE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ENABLE</w:t>
      </w:r>
    </w:p>
    <w:p w14:paraId="5E8ABE9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DISABLE          </w:t>
      </w:r>
    </w:p>
    <w:p w14:paraId="0BBEE5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76F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RimRSReportInfo:</w:t>
      </w:r>
    </w:p>
    <w:p w14:paraId="27D1D4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37E211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76B391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detectedSetID:</w:t>
      </w:r>
    </w:p>
    <w:p w14:paraId="61E2E8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8FA4A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propagationDelay:</w:t>
      </w:r>
    </w:p>
    <w:p w14:paraId="15041C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9D907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functionalityOfRIMRS:</w:t>
      </w:r>
    </w:p>
    <w:p w14:paraId="75F342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103A98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32F9A9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RS1</w:t>
      </w:r>
    </w:p>
    <w:p w14:paraId="2EEFA5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RS2</w:t>
      </w:r>
    </w:p>
    <w:p w14:paraId="3AAADE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RS1_FOR_ENOUGH_MITIGATION</w:t>
      </w:r>
    </w:p>
    <w:p w14:paraId="4824F2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RS1_FOR_NOT_ENOUGH_MITIGATION         </w:t>
      </w:r>
    </w:p>
    <w:p w14:paraId="4C73AF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1E0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RimRSReportConf:</w:t>
      </w:r>
    </w:p>
    <w:p w14:paraId="679B59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4DD5076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008ABA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reportIndicator:</w:t>
      </w:r>
    </w:p>
    <w:p w14:paraId="65306B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0D9C1A2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enum:</w:t>
      </w:r>
    </w:p>
    <w:p w14:paraId="38A44C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ENABLE</w:t>
      </w:r>
    </w:p>
    <w:p w14:paraId="12166C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DISABLE          </w:t>
      </w:r>
    </w:p>
    <w:p w14:paraId="014FA96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reportInterval:</w:t>
      </w:r>
    </w:p>
    <w:p w14:paraId="6822AD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type: integer</w:t>
      </w:r>
    </w:p>
    <w:p w14:paraId="1558CD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nrofRIMRSReportInfo:</w:t>
      </w:r>
    </w:p>
    <w:p w14:paraId="0AD3EFC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7FA34C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maxPropagationDelay:</w:t>
      </w:r>
    </w:p>
    <w:p w14:paraId="36A9CB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2AE9C3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rimRSReportInfoList:</w:t>
      </w:r>
    </w:p>
    <w:p w14:paraId="650201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array</w:t>
      </w:r>
    </w:p>
    <w:p w14:paraId="19081B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items:</w:t>
      </w:r>
    </w:p>
    <w:p w14:paraId="6715BC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$ref: '#/components/schemas/RimRSReportInfo'</w:t>
      </w:r>
    </w:p>
    <w:p w14:paraId="47F8D0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TceMappingInfo:</w:t>
      </w:r>
    </w:p>
    <w:p w14:paraId="2F5ECC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62E33A0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4235CD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TceIPAddress:</w:t>
      </w:r>
    </w:p>
    <w:p w14:paraId="251783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oneOf:</w:t>
      </w:r>
    </w:p>
    <w:p w14:paraId="1217E8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$ref: 'TS28623_ComDefs.yaml#/components/schemas/Ipv4Addr'</w:t>
      </w:r>
    </w:p>
    <w:p w14:paraId="3A3E21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$ref: 'TS28623_ComDefs.yaml#/components/schemas/Ipv6Addr'</w:t>
      </w:r>
    </w:p>
    <w:p w14:paraId="7C9176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TceID:</w:t>
      </w:r>
    </w:p>
    <w:p w14:paraId="73731E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225FD1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PlmnTarget:</w:t>
      </w:r>
    </w:p>
    <w:p w14:paraId="50F09E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39FB99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TceMappingInfoList:</w:t>
      </w:r>
    </w:p>
    <w:p w14:paraId="0442DA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3BA20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66DB6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'#/components/schemas/TceMappingInfo'</w:t>
      </w:r>
    </w:p>
    <w:p w14:paraId="1A1227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ResourceType:</w:t>
      </w:r>
    </w:p>
    <w:p w14:paraId="45883B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string</w:t>
      </w:r>
    </w:p>
    <w:p w14:paraId="166978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enum:</w:t>
      </w:r>
    </w:p>
    <w:p w14:paraId="6744F1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PRB</w:t>
      </w:r>
    </w:p>
    <w:p w14:paraId="5AF2C7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PRB_UL</w:t>
      </w:r>
    </w:p>
    <w:p w14:paraId="2EE4CB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PRB_DL</w:t>
      </w:r>
    </w:p>
    <w:p w14:paraId="1A5E64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RRC_CONNECTED_USERS</w:t>
      </w:r>
    </w:p>
    <w:p w14:paraId="32332B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DRB    </w:t>
      </w:r>
    </w:p>
    <w:p w14:paraId="70153F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ParameterRange:</w:t>
      </w:r>
    </w:p>
    <w:p w14:paraId="7A33C6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F6585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64BB31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maxValue:</w:t>
      </w:r>
    </w:p>
    <w:p w14:paraId="7C55DD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0514A6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minValue:</w:t>
      </w:r>
    </w:p>
    <w:p w14:paraId="0438F2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17B382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9DB5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NTNTAClist:</w:t>
      </w:r>
    </w:p>
    <w:p w14:paraId="294330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196AA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C0A6E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'#/components/schemas/NrTac'</w:t>
      </w:r>
    </w:p>
    <w:p w14:paraId="17452B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53A5BE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Ephemeris:</w:t>
      </w:r>
    </w:p>
    <w:p w14:paraId="187ED1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42E17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oneOf:</w:t>
      </w:r>
    </w:p>
    <w:p w14:paraId="073A44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required: [ positionVelocity ]</w:t>
      </w:r>
    </w:p>
    <w:p w14:paraId="6162B1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required: [ orbital ]</w:t>
      </w:r>
    </w:p>
    <w:p w14:paraId="223F5A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required:</w:t>
      </w:r>
    </w:p>
    <w:p w14:paraId="736DAE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satelliteId</w:t>
      </w:r>
    </w:p>
    <w:p w14:paraId="51BA73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epochTime</w:t>
      </w:r>
    </w:p>
    <w:p w14:paraId="78FD16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204D2F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satelliteId:</w:t>
      </w:r>
    </w:p>
    <w:p w14:paraId="4C36B0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691997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pattern: '^[0-9]{5}$'</w:t>
      </w:r>
    </w:p>
    <w:p w14:paraId="15DB21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epochTime:</w:t>
      </w:r>
    </w:p>
    <w:p w14:paraId="12A505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'TS28623_ComDefs.yaml#/components/schemas/DateTime'</w:t>
      </w:r>
    </w:p>
    <w:p w14:paraId="5FD224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positionVelocity:</w:t>
      </w:r>
    </w:p>
    <w:p w14:paraId="1BCFF4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'#/components/schemas/PositionVelocity'</w:t>
      </w:r>
    </w:p>
    <w:p w14:paraId="13E9B1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orbital:</w:t>
      </w:r>
    </w:p>
    <w:p w14:paraId="075B32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'#/components/schemas/Orbital'</w:t>
      </w:r>
    </w:p>
    <w:p w14:paraId="50AE3A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E3D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EphemerisInfos:</w:t>
      </w:r>
    </w:p>
    <w:p w14:paraId="08479C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E497A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3F376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'#/components/schemas/Ephemeris'</w:t>
      </w:r>
    </w:p>
    <w:p w14:paraId="4E1781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EC3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PositionVelocity:</w:t>
      </w:r>
    </w:p>
    <w:p w14:paraId="753540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16EEBB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5FAA7E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positionX:</w:t>
      </w:r>
    </w:p>
    <w:p w14:paraId="2AC303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165930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769898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604800</w:t>
      </w:r>
    </w:p>
    <w:p w14:paraId="572B45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positionY:</w:t>
      </w:r>
    </w:p>
    <w:p w14:paraId="320A5C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293B2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0729E5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604800</w:t>
      </w:r>
    </w:p>
    <w:p w14:paraId="6D59AF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positionZ:</w:t>
      </w:r>
    </w:p>
    <w:p w14:paraId="24A977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14470A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0</w:t>
      </w:r>
    </w:p>
    <w:p w14:paraId="0464DF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604800</w:t>
      </w:r>
    </w:p>
    <w:p w14:paraId="2CEDBB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velocityVX:</w:t>
      </w:r>
    </w:p>
    <w:p w14:paraId="3751BF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56290B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-131072</w:t>
      </w:r>
    </w:p>
    <w:p w14:paraId="7FAD8D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131071         </w:t>
      </w:r>
    </w:p>
    <w:p w14:paraId="400CAB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velocityVY:</w:t>
      </w:r>
    </w:p>
    <w:p w14:paraId="4120AA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1D487B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-131072</w:t>
      </w:r>
    </w:p>
    <w:p w14:paraId="00C2C0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131071           </w:t>
      </w:r>
    </w:p>
    <w:p w14:paraId="4A728F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velocityVZ:</w:t>
      </w:r>
    </w:p>
    <w:p w14:paraId="27F2BA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integer</w:t>
      </w:r>
    </w:p>
    <w:p w14:paraId="25E4E7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minimum: -131072</w:t>
      </w:r>
    </w:p>
    <w:p w14:paraId="598429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maximum: 131071</w:t>
      </w:r>
    </w:p>
    <w:p w14:paraId="3E4BCD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75F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Orbital:</w:t>
      </w:r>
    </w:p>
    <w:p w14:paraId="6A7EF5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398EC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3CA27A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semiMajorAxis:</w:t>
      </w:r>
    </w:p>
    <w:p w14:paraId="403C3A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61931F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0</w:t>
      </w:r>
    </w:p>
    <w:p w14:paraId="643826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8589934591 </w:t>
      </w:r>
    </w:p>
    <w:p w14:paraId="592563C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eccentricity:</w:t>
      </w:r>
    </w:p>
    <w:p w14:paraId="0A72A6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6B65E1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-524288</w:t>
      </w:r>
    </w:p>
    <w:p w14:paraId="3E8AEA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524287</w:t>
      </w:r>
    </w:p>
    <w:p w14:paraId="7249F8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periapsis:</w:t>
      </w:r>
    </w:p>
    <w:p w14:paraId="1ADEE4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73DFA5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0</w:t>
      </w:r>
    </w:p>
    <w:p w14:paraId="65E2FD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16777215</w:t>
      </w:r>
    </w:p>
    <w:p w14:paraId="50180E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longitude:</w:t>
      </w:r>
    </w:p>
    <w:p w14:paraId="45F6EB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2CC65D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0</w:t>
      </w:r>
    </w:p>
    <w:p w14:paraId="50EFC0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2097151</w:t>
      </w:r>
    </w:p>
    <w:p w14:paraId="18B36F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inclination:</w:t>
      </w:r>
    </w:p>
    <w:p w14:paraId="36CB3DC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2E0EC9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-524288</w:t>
      </w:r>
    </w:p>
    <w:p w14:paraId="0856E5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524287</w:t>
      </w:r>
    </w:p>
    <w:p w14:paraId="08A245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meanAnomaly:</w:t>
      </w:r>
    </w:p>
    <w:p w14:paraId="5460EA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type: integer</w:t>
      </w:r>
    </w:p>
    <w:p w14:paraId="251843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minimum: 0</w:t>
      </w:r>
    </w:p>
    <w:p w14:paraId="2ED3C6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maximum: 16777215</w:t>
      </w:r>
    </w:p>
    <w:p w14:paraId="0D6AF0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9592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MappedCellIdInfo:</w:t>
      </w:r>
    </w:p>
    <w:p w14:paraId="371C9F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60190D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3C171D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ntnGeoArea:</w:t>
      </w:r>
    </w:p>
    <w:p w14:paraId="5DDFB0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'TS28623_ComDefs.yaml#/components/schemas/GeoArea'</w:t>
      </w:r>
    </w:p>
    <w:p w14:paraId="69773C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mappedCellId:</w:t>
      </w:r>
    </w:p>
    <w:p w14:paraId="1E62F3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'TS28541_5GcNrm.yaml#/components/schemas/Ncgi'</w:t>
      </w:r>
    </w:p>
    <w:p w14:paraId="5521C7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MappedCellIdInfoList:</w:t>
      </w:r>
    </w:p>
    <w:p w14:paraId="0BDE6D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F104D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F6D25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'#/components/schemas/MappedCellIdInfo'</w:t>
      </w:r>
    </w:p>
    <w:p w14:paraId="795649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QceIdMappingInfo:</w:t>
      </w:r>
    </w:p>
    <w:p w14:paraId="7E42120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47BA3F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4F2405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qoECollectionEntityAddress:</w:t>
      </w:r>
    </w:p>
    <w:p w14:paraId="33FA52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oneOf:</w:t>
      </w:r>
    </w:p>
    <w:p w14:paraId="254E23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$ref: 'TS28623_ComDefs.yaml#/components/schemas/Ipv4Addr'</w:t>
      </w:r>
    </w:p>
    <w:p w14:paraId="41A948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- $ref: 'TS28623_ComDefs.yaml#/components/schemas/Ipv6Addr'</w:t>
      </w:r>
    </w:p>
    <w:p w14:paraId="164868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qoECollectionEntityIdentity:</w:t>
      </w:r>
    </w:p>
    <w:p w14:paraId="72CE800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type: string</w:t>
      </w:r>
    </w:p>
    <w:p w14:paraId="7711F9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pLMNTarget:</w:t>
      </w:r>
    </w:p>
    <w:p w14:paraId="07A68A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'TS28623_ComDefs.yaml#/components/schemas/PlmnId'</w:t>
      </w:r>
    </w:p>
    <w:p w14:paraId="1B2A64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QceIdMappingInfoList:</w:t>
      </w:r>
    </w:p>
    <w:p w14:paraId="4456CF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15A2F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BE6E6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'#/components/schemas/QceIdMappingInfo'       </w:t>
      </w:r>
    </w:p>
    <w:p w14:paraId="343762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MdtUserConsentReqList:</w:t>
      </w:r>
    </w:p>
    <w:p w14:paraId="4BBC62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508AE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912EB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type: string</w:t>
      </w:r>
    </w:p>
    <w:p w14:paraId="35F0DE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enum:</w:t>
      </w:r>
    </w:p>
    <w:p w14:paraId="7490D4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M1</w:t>
      </w:r>
    </w:p>
    <w:p w14:paraId="734696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M2</w:t>
      </w:r>
    </w:p>
    <w:p w14:paraId="75F6F2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M3</w:t>
      </w:r>
    </w:p>
    <w:p w14:paraId="1DB460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M4</w:t>
      </w:r>
    </w:p>
    <w:p w14:paraId="2BED30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M5</w:t>
      </w:r>
    </w:p>
    <w:p w14:paraId="4579CA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M6</w:t>
      </w:r>
    </w:p>
    <w:p w14:paraId="6C6A20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M7</w:t>
      </w:r>
    </w:p>
    <w:p w14:paraId="3E7E7E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M8</w:t>
      </w:r>
    </w:p>
    <w:p w14:paraId="15BFB4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M9</w:t>
      </w:r>
    </w:p>
    <w:p w14:paraId="7675AD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- MDT_UE_LOCATION</w:t>
      </w:r>
    </w:p>
    <w:p w14:paraId="1B7B5C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9D4E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 of types for name-containments ------</w:t>
      </w:r>
    </w:p>
    <w:p w14:paraId="3BE4DE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SubNetwork-ncO-NrNrm:</w:t>
      </w:r>
    </w:p>
    <w:p w14:paraId="564407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0AD37B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6E387B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NRFrequency:</w:t>
      </w:r>
    </w:p>
    <w:p w14:paraId="07E350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'#/components/schemas/NRFrequency-Multiple'</w:t>
      </w:r>
    </w:p>
    <w:p w14:paraId="368695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ExternalGnbCuCpFunction:</w:t>
      </w:r>
    </w:p>
    <w:p w14:paraId="643364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'#/components/schemas/ExternalGnbCuCpFunction-Multiple'</w:t>
      </w:r>
    </w:p>
    <w:p w14:paraId="22A122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ExternalGnbCuUpFunction:</w:t>
      </w:r>
    </w:p>
    <w:p w14:paraId="1ABE5E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'#/components/schemas/ExternalGnbCuUpFunction-Multiple'</w:t>
      </w:r>
    </w:p>
    <w:p w14:paraId="1438D3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ExternalGnbDuFunction:</w:t>
      </w:r>
    </w:p>
    <w:p w14:paraId="63115B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'#/components/schemas/ExternalGnbDuFunction-Multiple'</w:t>
      </w:r>
    </w:p>
    <w:p w14:paraId="2BFE3F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ExternalENBFunction:</w:t>
      </w:r>
    </w:p>
    <w:p w14:paraId="53DB86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'#/components/schemas/ExternalENBFunction-Multiple'</w:t>
      </w:r>
    </w:p>
    <w:p w14:paraId="27CEA6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EUtranFrequency:</w:t>
      </w:r>
    </w:p>
    <w:p w14:paraId="3DD898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'#/components/schemas/EUtranFrequency-Multiple'</w:t>
      </w:r>
    </w:p>
    <w:p w14:paraId="395054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DESManagementFunction:</w:t>
      </w:r>
    </w:p>
    <w:p w14:paraId="59B51D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'#/components/schemas/DESManagementFunction-Single'</w:t>
      </w:r>
    </w:p>
    <w:p w14:paraId="1429AE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DRACHOptimizationFunction:</w:t>
      </w:r>
    </w:p>
    <w:p w14:paraId="1E24F3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'#/components/schemas/DRACHOptimizationFunction-Single'</w:t>
      </w:r>
    </w:p>
    <w:p w14:paraId="0A8D13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DMROFunction:</w:t>
      </w:r>
    </w:p>
    <w:p w14:paraId="61230D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'#/components/schemas/DMROFunction-Single'</w:t>
      </w:r>
    </w:p>
    <w:p w14:paraId="18D3BD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DLBOFunction:</w:t>
      </w:r>
    </w:p>
    <w:p w14:paraId="0E1D3C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'#/components/schemas/DLBOFunction-Single'</w:t>
      </w:r>
    </w:p>
    <w:p w14:paraId="129B2B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DPCIConfigurationFunction:</w:t>
      </w:r>
    </w:p>
    <w:p w14:paraId="65CF3F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'#/components/schemas/DPCIConfigurationFunction-Single'</w:t>
      </w:r>
    </w:p>
    <w:p w14:paraId="5AD270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CPCIConfigurationFunction:</w:t>
      </w:r>
    </w:p>
    <w:p w14:paraId="562E2A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'#/components/schemas/CPCIConfigurationFunction-Single'</w:t>
      </w:r>
    </w:p>
    <w:p w14:paraId="44282F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CESManagementFunction:</w:t>
      </w:r>
    </w:p>
    <w:p w14:paraId="54A797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'#/components/schemas/CESManagementFunction-Single'</w:t>
      </w:r>
    </w:p>
    <w:p w14:paraId="3C5DEA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Configurable5QISet:</w:t>
      </w:r>
    </w:p>
    <w:p w14:paraId="7A07EF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'TS28541_5GcNrm.yaml#/components/schemas/Configurable5QISet-Multiple'</w:t>
      </w:r>
    </w:p>
    <w:p w14:paraId="1D72A2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RimRSGlobal:</w:t>
      </w:r>
    </w:p>
    <w:p w14:paraId="51BF95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'#/components/schemas/RimRSGlobal-Single'</w:t>
      </w:r>
    </w:p>
    <w:p w14:paraId="3DE790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Dynamic5QISet:</w:t>
      </w:r>
    </w:p>
    <w:p w14:paraId="77A6D0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'TS28541_5GcNrm.yaml#/components/schemas/Dynamic5QISet-Multiple'</w:t>
      </w:r>
    </w:p>
    <w:p w14:paraId="558E6F6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CCOFunction:</w:t>
      </w:r>
    </w:p>
    <w:p w14:paraId="545476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'#/components/schemas/CCOFunction-Single'</w:t>
      </w:r>
    </w:p>
    <w:p w14:paraId="4752A2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3D7DC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ManagedElement-ncO-NrNrm:</w:t>
      </w:r>
    </w:p>
    <w:p w14:paraId="7A0FF2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50DE6C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7FF95D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GnbDuFunction:</w:t>
      </w:r>
    </w:p>
    <w:p w14:paraId="1C7E7C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'#/components/schemas/GnbDuFunction-Multiple'</w:t>
      </w:r>
    </w:p>
    <w:p w14:paraId="3B8355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GnbCuUpFunction:</w:t>
      </w:r>
    </w:p>
    <w:p w14:paraId="38785F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'#/components/schemas/GnbCuUpFunction-Multiple'</w:t>
      </w:r>
    </w:p>
    <w:p w14:paraId="7CFEEC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GnbCuCpFunction:</w:t>
      </w:r>
    </w:p>
    <w:p w14:paraId="5AC1B0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'#/components/schemas/GnbCuCpFunction-Multiple'</w:t>
      </w:r>
    </w:p>
    <w:p w14:paraId="538E85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DESManagementFunction:</w:t>
      </w:r>
    </w:p>
    <w:p w14:paraId="1DB2E2C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'#/components/schemas/DESManagementFunction-Single'</w:t>
      </w:r>
    </w:p>
    <w:p w14:paraId="72B3B9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DRACHOptimizationFunction:</w:t>
      </w:r>
    </w:p>
    <w:p w14:paraId="73CEF4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'#/components/schemas/DRACHOptimizationFunction-Single'</w:t>
      </w:r>
    </w:p>
    <w:p w14:paraId="659039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DMROFunction:</w:t>
      </w:r>
    </w:p>
    <w:p w14:paraId="68EB5B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'#/components/schemas/DMROFunction-Single'</w:t>
      </w:r>
    </w:p>
    <w:p w14:paraId="282A10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DLBOFunction:</w:t>
      </w:r>
    </w:p>
    <w:p w14:paraId="70CC13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'#/components/schemas/DLBOFunction-Single'</w:t>
      </w:r>
    </w:p>
    <w:p w14:paraId="6003C6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DPCIConfigurationFunction:</w:t>
      </w:r>
    </w:p>
    <w:p w14:paraId="0BE3AC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'#/components/schemas/DPCIConfigurationFunction-Single'</w:t>
      </w:r>
    </w:p>
    <w:p w14:paraId="38547F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CPCIConfigurationFunction:</w:t>
      </w:r>
    </w:p>
    <w:p w14:paraId="1CA380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'#/components/schemas/CPCIConfigurationFunction-Single'</w:t>
      </w:r>
    </w:p>
    <w:p w14:paraId="478DAF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CESManagementFunction:</w:t>
      </w:r>
    </w:p>
    <w:p w14:paraId="219710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'#/components/schemas/CESManagementFunction-Single'</w:t>
      </w:r>
    </w:p>
    <w:p w14:paraId="3B6678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Configurable5QISet:</w:t>
      </w:r>
    </w:p>
    <w:p w14:paraId="65253D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'TS28541_5GcNrm.yaml#/components/schemas/Configurable5QISet-Multiple'</w:t>
      </w:r>
    </w:p>
    <w:p w14:paraId="60BF4C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Dynamic5QISet:</w:t>
      </w:r>
    </w:p>
    <w:p w14:paraId="25F396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'TS28541_5GcNrm.yaml#/components/schemas/Dynamic5QISet-Multiple'</w:t>
      </w:r>
    </w:p>
    <w:p w14:paraId="0CD897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3714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 of abstract IOCs --------------------------------------------</w:t>
      </w:r>
    </w:p>
    <w:p w14:paraId="1817B1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F7D6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RrmPolicy_-Attr:</w:t>
      </w:r>
    </w:p>
    <w:p w14:paraId="41F31F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object</w:t>
      </w:r>
    </w:p>
    <w:p w14:paraId="271074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properties:</w:t>
      </w:r>
    </w:p>
    <w:p w14:paraId="3D41AC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resourceType:</w:t>
      </w:r>
    </w:p>
    <w:p w14:paraId="1B85B1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'#/components/schemas/ResourceType'        </w:t>
      </w:r>
    </w:p>
    <w:p w14:paraId="72F78D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rRMPolicyMemberList:</w:t>
      </w:r>
    </w:p>
    <w:p w14:paraId="1E007B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$ref: '#/components/schemas/RrmPolicyMemberList'</w:t>
      </w:r>
    </w:p>
    <w:p w14:paraId="13816D2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506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5E1533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E71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GnbDuFunction-Single:</w:t>
      </w:r>
    </w:p>
    <w:p w14:paraId="1E0499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317292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3759A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1AE98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20A32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C321F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49DD90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53FF94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0EE4F8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11501B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gnbDuId:</w:t>
      </w:r>
    </w:p>
    <w:p w14:paraId="1DEFF8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'#/components/schemas/GnbDuId'</w:t>
      </w:r>
    </w:p>
    <w:p w14:paraId="1A291E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gnbDuName:</w:t>
      </w:r>
    </w:p>
    <w:p w14:paraId="369353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'#/components/schemas/GnbName'</w:t>
      </w:r>
    </w:p>
    <w:p w14:paraId="4CE42F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690708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4DEE1B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429763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44D3E0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rimRSReportConf:</w:t>
      </w:r>
    </w:p>
    <w:p w14:paraId="0F5D85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'#/components/schemas/RimRSReportConf'</w:t>
      </w:r>
    </w:p>
    <w:p w14:paraId="11DF6F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configurable5QISetRef:</w:t>
      </w:r>
    </w:p>
    <w:p w14:paraId="43BDFB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6A6704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dynamic5QISetRef:</w:t>
      </w:r>
    </w:p>
    <w:p w14:paraId="0D29F3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D7F97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42E7B3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DEC9C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94730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RRMPolicyRatio:</w:t>
      </w:r>
    </w:p>
    <w:p w14:paraId="0B10C6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1DAD61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NrCellDu:</w:t>
      </w:r>
    </w:p>
    <w:p w14:paraId="1F8F88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'#/components/schemas/NrCellDu-Multiple'</w:t>
      </w:r>
    </w:p>
    <w:p w14:paraId="606888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Bwp-Multiple:</w:t>
      </w:r>
    </w:p>
    <w:p w14:paraId="255437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'#/components/schemas/Bwp-Multiple'</w:t>
      </w:r>
    </w:p>
    <w:p w14:paraId="2ADC31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NrSectorCarrier-Multiple:</w:t>
      </w:r>
    </w:p>
    <w:p w14:paraId="5C59DE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'#/components/schemas/NrSectorCarrier-Multiple'</w:t>
      </w:r>
    </w:p>
    <w:p w14:paraId="7EAD6F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EP_F1C:</w:t>
      </w:r>
    </w:p>
    <w:p w14:paraId="5E9DD3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'#/components/schemas/EP_F1C-Single'</w:t>
      </w:r>
    </w:p>
    <w:p w14:paraId="67D666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EP_F1U:</w:t>
      </w:r>
    </w:p>
    <w:p w14:paraId="272A48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1C1A35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DRACHOptimizationFunction:</w:t>
      </w:r>
    </w:p>
    <w:p w14:paraId="349452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'#/components/schemas/DRACHOptimizationFunction-Single'</w:t>
      </w:r>
    </w:p>
    <w:p w14:paraId="3940981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OperatorDU:</w:t>
      </w:r>
    </w:p>
    <w:p w14:paraId="7E177E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'#/components/schemas/OperatorDu-Multiple'   </w:t>
      </w:r>
    </w:p>
    <w:p w14:paraId="665FAD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BWPSet:</w:t>
      </w:r>
    </w:p>
    <w:p w14:paraId="7F913C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'#/components/schemas/BWPSet-Multiple'   </w:t>
      </w:r>
    </w:p>
    <w:p w14:paraId="01C741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Configurable5QISet:</w:t>
      </w:r>
    </w:p>
    <w:p w14:paraId="541EAA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'TS28541_5GcNrm.yaml#/components/schemas/Configurable5QISet-Multiple'</w:t>
      </w:r>
    </w:p>
    <w:p w14:paraId="378E85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Dynamic5QISet:</w:t>
      </w:r>
    </w:p>
    <w:p w14:paraId="719B07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'TS28541_5GcNrm.yaml#/components/schemas/Dynamic5QISet-Multiple'</w:t>
      </w:r>
    </w:p>
    <w:p w14:paraId="638325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130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OperatorDu-Single:</w:t>
      </w:r>
    </w:p>
    <w:p w14:paraId="7ABBEA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617FC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131A4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886B33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29664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gnbId:</w:t>
      </w:r>
    </w:p>
    <w:p w14:paraId="1EA037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'#/components/schemas/GnbId'</w:t>
      </w:r>
    </w:p>
    <w:p w14:paraId="037B4B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gnbIdLength:</w:t>
      </w:r>
    </w:p>
    <w:p w14:paraId="2C19E2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'#/components/schemas/GnbIdLength'</w:t>
      </w:r>
    </w:p>
    <w:p w14:paraId="781A0A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A004A3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182C3A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EP_F1C:</w:t>
      </w:r>
    </w:p>
    <w:p w14:paraId="73DACE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'#/components/schemas/EP_F1C-Single'</w:t>
      </w:r>
    </w:p>
    <w:p w14:paraId="2C38C5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EP_F1U:</w:t>
      </w:r>
    </w:p>
    <w:p w14:paraId="190B1CC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5A5BDD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configurable5QISetRef:</w:t>
      </w:r>
    </w:p>
    <w:p w14:paraId="1145B9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description: This attribute is condition optional. The condition is NG-RAN Multi-Operator Core Network (NG-RAN MOCN) network sharing with operator specific 5QI is supported.</w:t>
      </w:r>
    </w:p>
    <w:p w14:paraId="3ADAE4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'TS28623_ComDefs.yaml#/components/schemas/Dn'</w:t>
      </w:r>
    </w:p>
    <w:p w14:paraId="7A6AA2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dynamic5QISetRef:</w:t>
      </w:r>
    </w:p>
    <w:p w14:paraId="67DF7C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03C80D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'TS28623_ComDefs.yaml#/components/schemas/Dn'</w:t>
      </w:r>
    </w:p>
    <w:p w14:paraId="2CA88E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NrOperatorCellDu:</w:t>
      </w:r>
    </w:p>
    <w:p w14:paraId="596501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'#/components/schemas/NrOperatorCellDu-Multiple'              </w:t>
      </w:r>
    </w:p>
    <w:p w14:paraId="130651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GnbCuUpFunction-Single:</w:t>
      </w:r>
    </w:p>
    <w:p w14:paraId="747F2A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D7E34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DA5A1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62A15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77BA2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D28818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25FCF1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3BD37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3D1433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B182E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79B957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566DDF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502A06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774547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gnbCuUpId:</w:t>
      </w:r>
    </w:p>
    <w:p w14:paraId="37D9E8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'#/components/schemas/GnbCuUpId'</w:t>
      </w:r>
    </w:p>
    <w:p w14:paraId="3DCC3B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plmnInfoList:</w:t>
      </w:r>
    </w:p>
    <w:p w14:paraId="5F1B43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'#/components/schemas/PlmnInfoList'</w:t>
      </w:r>
    </w:p>
    <w:p w14:paraId="33FF40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configurable5QISetRef:</w:t>
      </w:r>
    </w:p>
    <w:p w14:paraId="625FF8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6BE92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dynamic5QISetRef:</w:t>
      </w:r>
    </w:p>
    <w:p w14:paraId="280B19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CEC90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2A7DB2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346A6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87941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RRMPolicyRatio:</w:t>
      </w:r>
    </w:p>
    <w:p w14:paraId="1ED9E0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278711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EP_E1:</w:t>
      </w:r>
    </w:p>
    <w:p w14:paraId="03A9DF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'#/components/schemas/EP_E1-Single'</w:t>
      </w:r>
    </w:p>
    <w:p w14:paraId="26FF9F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EP_XnU:</w:t>
      </w:r>
    </w:p>
    <w:p w14:paraId="37A416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'#/components/schemas/EP_XnU-Multiple'</w:t>
      </w:r>
    </w:p>
    <w:p w14:paraId="2CF1E9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EP_F1U:</w:t>
      </w:r>
    </w:p>
    <w:p w14:paraId="578745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7B8C04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EP_NgU:</w:t>
      </w:r>
    </w:p>
    <w:p w14:paraId="459E71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'#/components/schemas/EP_NgU-Multiple'</w:t>
      </w:r>
    </w:p>
    <w:p w14:paraId="6A6D31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EP_X2U:</w:t>
      </w:r>
    </w:p>
    <w:p w14:paraId="7A195A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'#/components/schemas/EP_X2U-Multiple'</w:t>
      </w:r>
    </w:p>
    <w:p w14:paraId="39A368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EP_S1U:</w:t>
      </w:r>
    </w:p>
    <w:p w14:paraId="4CE325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'#/components/schemas/EP_S1U-Multiple'</w:t>
      </w:r>
    </w:p>
    <w:p w14:paraId="410F9B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Configurable5QISet:</w:t>
      </w:r>
    </w:p>
    <w:p w14:paraId="0ED480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'TS28541_5GcNrm.yaml#/components/schemas/Configurable5QISet-Multiple'</w:t>
      </w:r>
    </w:p>
    <w:p w14:paraId="09485A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Dynamic5QISet:</w:t>
      </w:r>
    </w:p>
    <w:p w14:paraId="37CCB4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'TS28541_5GcNrm.yaml#/components/schemas/Dynamic5QISet-Multiple'</w:t>
      </w:r>
    </w:p>
    <w:p w14:paraId="4338A8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A022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GnbCuCpFunction-Single:</w:t>
      </w:r>
    </w:p>
    <w:p w14:paraId="6D48ED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21DB82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D19CD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1F03C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84DA1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540B6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EADE2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3FC7903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5F4F5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172C0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2A5B0C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01F4D1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2816F34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1380F5E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gnbCuName:</w:t>
      </w:r>
    </w:p>
    <w:p w14:paraId="556784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'#/components/schemas/GnbName'</w:t>
      </w:r>
    </w:p>
    <w:p w14:paraId="7F565D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plmnId:</w:t>
      </w:r>
    </w:p>
    <w:p w14:paraId="2F5C21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'TS28623_ComDefs.yaml#/components/schemas/PlmnId'</w:t>
      </w:r>
    </w:p>
    <w:p w14:paraId="7C7A74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x2BlockList:</w:t>
      </w:r>
    </w:p>
    <w:p w14:paraId="00C554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2D4795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xnBlockList:</w:t>
      </w:r>
    </w:p>
    <w:p w14:paraId="2E4FA6B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40BBF5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x2AllowList:</w:t>
      </w:r>
    </w:p>
    <w:p w14:paraId="05CD476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2F3910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xnAllowList:</w:t>
      </w:r>
    </w:p>
    <w:p w14:paraId="3B2CE0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43B76E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x2HOBlockList:</w:t>
      </w:r>
    </w:p>
    <w:p w14:paraId="6F1EF5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'#/components/schemas/GEnbIdList'</w:t>
      </w:r>
    </w:p>
    <w:p w14:paraId="11C621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xnHOBlackList:</w:t>
      </w:r>
    </w:p>
    <w:p w14:paraId="78F7CE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'#/components/schemas/GGnbIdList'</w:t>
      </w:r>
    </w:p>
    <w:p w14:paraId="55B05A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mappingSetIDBackhaulAddress:</w:t>
      </w:r>
    </w:p>
    <w:p w14:paraId="69810E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'#/components/schemas/MappingSetIDBackhaulAddress'</w:t>
      </w:r>
    </w:p>
    <w:p w14:paraId="170A92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tceMappingInfoList:</w:t>
      </w:r>
    </w:p>
    <w:p w14:paraId="0BAE4E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'#/components/schemas/TceMappingInfoList'</w:t>
      </w:r>
    </w:p>
    <w:p w14:paraId="3907C0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configurable5QISetRef:</w:t>
      </w:r>
    </w:p>
    <w:p w14:paraId="7982FD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313796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dynamic5QISetRef:</w:t>
      </w:r>
    </w:p>
    <w:p w14:paraId="3C9CDB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688FE1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ephemerisInfoSetRef:</w:t>
      </w:r>
    </w:p>
    <w:p w14:paraId="72DAFF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6892A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dCHOControl:</w:t>
      </w:r>
    </w:p>
    <w:p w14:paraId="67247F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7E3598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dDAPSHOControl:</w:t>
      </w:r>
    </w:p>
    <w:p w14:paraId="6917F3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56E87D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mappedCellIdInfoList:</w:t>
      </w:r>
    </w:p>
    <w:p w14:paraId="3023D1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'#/components/schemas/MappedCellIdInfoList'</w:t>
      </w:r>
    </w:p>
    <w:p w14:paraId="6916A3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qceIdMappingInfoList:</w:t>
      </w:r>
    </w:p>
    <w:p w14:paraId="247CFB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'#/components/schemas/QceIdMappingInfoList'</w:t>
      </w:r>
    </w:p>
    <w:p w14:paraId="69CB7D3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mdtUserConsentReqList:</w:t>
      </w:r>
    </w:p>
    <w:p w14:paraId="3E9029E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'#/components/schemas/MdtUserConsentReqList'</w:t>
      </w:r>
    </w:p>
    <w:p w14:paraId="3BA586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srinivasaraj"/>
          <w:rFonts w:ascii="Courier New" w:hAnsi="Courier New"/>
          <w:noProof/>
          <w:sz w:val="16"/>
        </w:rPr>
      </w:pPr>
      <w:ins w:id="2" w:author="srinivasaraj">
        <w:r w:rsidRPr="00560D24">
          <w:rPr>
            <w:rFonts w:ascii="Courier New" w:hAnsi="Courier New"/>
            <w:noProof/>
            <w:sz w:val="16"/>
          </w:rPr>
          <w:t xml:space="preserve">                    nRECMappingRuleRef:</w:t>
        </w:r>
      </w:ins>
    </w:p>
    <w:p w14:paraId="58154E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srinivasaraj"/>
          <w:rFonts w:ascii="Courier New" w:hAnsi="Courier New"/>
          <w:noProof/>
          <w:sz w:val="16"/>
        </w:rPr>
      </w:pPr>
      <w:ins w:id="4" w:author="srinivasaraj">
        <w:r w:rsidRPr="00560D24">
          <w:rPr>
            <w:rFonts w:ascii="Courier New" w:hAnsi="Courier New"/>
            <w:noProof/>
            <w:sz w:val="16"/>
          </w:rPr>
          <w:t xml:space="preserve">                      $ref: 'TS28623_ComDefs.yaml#/components/schemas/Dn'</w:t>
        </w:r>
      </w:ins>
    </w:p>
    <w:p w14:paraId="4483E95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139BBF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9204F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78D59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RRMPolicyRatio:</w:t>
      </w:r>
    </w:p>
    <w:p w14:paraId="14AA1C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5D03F6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NrCellCu:</w:t>
      </w:r>
    </w:p>
    <w:p w14:paraId="7C08A8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'#/components/schemas/NrCellCu-Multiple'</w:t>
      </w:r>
    </w:p>
    <w:p w14:paraId="732A2D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EP_XnC:</w:t>
      </w:r>
    </w:p>
    <w:p w14:paraId="342D14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'#/components/schemas/EP_XnC-Multiple'</w:t>
      </w:r>
    </w:p>
    <w:p w14:paraId="4088AC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EP_E1:</w:t>
      </w:r>
    </w:p>
    <w:p w14:paraId="564034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'#/components/schemas/EP_E1-Multiple'</w:t>
      </w:r>
    </w:p>
    <w:p w14:paraId="782223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EP_F1C:</w:t>
      </w:r>
    </w:p>
    <w:p w14:paraId="50B680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'#/components/schemas/EP_F1C-Multiple'</w:t>
      </w:r>
    </w:p>
    <w:p w14:paraId="047A7DD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EP_NgC:</w:t>
      </w:r>
    </w:p>
    <w:p w14:paraId="6A39AB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'#/components/schemas/EP_NgC-Multiple'</w:t>
      </w:r>
    </w:p>
    <w:p w14:paraId="4173ED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EP_X2C:</w:t>
      </w:r>
    </w:p>
    <w:p w14:paraId="177263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'#/components/schemas/EP_X2C-Multiple'</w:t>
      </w:r>
    </w:p>
    <w:p w14:paraId="1A6530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DANRManagementFunction:</w:t>
      </w:r>
    </w:p>
    <w:p w14:paraId="371087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'#/components/schemas/DANRManagementFunction-Single'</w:t>
      </w:r>
    </w:p>
    <w:p w14:paraId="102BCF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DESManagementFunction:</w:t>
      </w:r>
    </w:p>
    <w:p w14:paraId="7BB53E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'#/components/schemas/DESManagementFunction-Single'</w:t>
      </w:r>
    </w:p>
    <w:p w14:paraId="731F89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DMROFunction:</w:t>
      </w:r>
    </w:p>
    <w:p w14:paraId="1BDEB0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'#/components/schemas/DMROFunction-Single'</w:t>
      </w:r>
    </w:p>
    <w:p w14:paraId="49263C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DLBOFunction:</w:t>
      </w:r>
    </w:p>
    <w:p w14:paraId="5AE6FD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'#/components/schemas/DLBOFunction-Single'</w:t>
      </w:r>
    </w:p>
    <w:p w14:paraId="6AA558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Configurable5QISet:</w:t>
      </w:r>
    </w:p>
    <w:p w14:paraId="645085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'TS28541_5GcNrm.yaml#/components/schemas/Configurable5QISet-Multiple'</w:t>
      </w:r>
    </w:p>
    <w:p w14:paraId="001AF1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Dynamic5QISet:</w:t>
      </w:r>
    </w:p>
    <w:p w14:paraId="24BA109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'TS28541_5GcNrm.yaml#/components/schemas/Dynamic5QISet-Multiple'</w:t>
      </w:r>
    </w:p>
    <w:p w14:paraId="111B84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NRNetwork:</w:t>
      </w:r>
    </w:p>
    <w:p w14:paraId="67C9CA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'#/components/schemas/NRNetwork-Single'</w:t>
      </w:r>
    </w:p>
    <w:p w14:paraId="435B52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EUtranNetwork:  </w:t>
      </w:r>
    </w:p>
    <w:p w14:paraId="2181E9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'#/components/schemas/EUtraNetwork-Single'</w:t>
      </w:r>
    </w:p>
    <w:p w14:paraId="0FF494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DFAF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NrCellCu-Single:</w:t>
      </w:r>
    </w:p>
    <w:p w14:paraId="046A19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756DDF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330FE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99940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7549D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43580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3A205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9A7FA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3C4848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3C0454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cellLocalId:</w:t>
      </w:r>
    </w:p>
    <w:p w14:paraId="0D2FB6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A7CED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plmnInfoList:</w:t>
      </w:r>
    </w:p>
    <w:p w14:paraId="259F64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'#/components/schemas/PlmnInfoList'</w:t>
      </w:r>
    </w:p>
    <w:p w14:paraId="6EE79B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nRFrequencyRef:</w:t>
      </w:r>
    </w:p>
    <w:p w14:paraId="46460B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082FDF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2FA412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45A93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1D2D9D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RRMPolicyRatio:</w:t>
      </w:r>
    </w:p>
    <w:p w14:paraId="70FB6B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785678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NRCellRelation:</w:t>
      </w:r>
    </w:p>
    <w:p w14:paraId="2861DF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'#/components/schemas/NRCellRelation-Multiple'</w:t>
      </w:r>
    </w:p>
    <w:p w14:paraId="4DBD3F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EUtranCellRelation:</w:t>
      </w:r>
    </w:p>
    <w:p w14:paraId="704C7B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'#/components/schemas/EUtranCellRelation-Multiple'</w:t>
      </w:r>
    </w:p>
    <w:p w14:paraId="4136CF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NRFreqRelation:</w:t>
      </w:r>
    </w:p>
    <w:p w14:paraId="6EC4365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'#/components/schemas/NRFreqRelation-Multiple'</w:t>
      </w:r>
    </w:p>
    <w:p w14:paraId="7865D9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EUtranFreqRelation:</w:t>
      </w:r>
    </w:p>
    <w:p w14:paraId="76440C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'#/components/schemas/EUtranFreqRelation-Multiple'</w:t>
      </w:r>
    </w:p>
    <w:p w14:paraId="2BAFE3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DESManagementFunction:</w:t>
      </w:r>
    </w:p>
    <w:p w14:paraId="15BCEF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'#/components/schemas/DESManagementFunction-Single'</w:t>
      </w:r>
    </w:p>
    <w:p w14:paraId="0C489A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DMROFunction:</w:t>
      </w:r>
    </w:p>
    <w:p w14:paraId="586AC3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'#/components/schemas/DMROFunction-Single'</w:t>
      </w:r>
    </w:p>
    <w:p w14:paraId="12D1E8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DLBOFunction:</w:t>
      </w:r>
    </w:p>
    <w:p w14:paraId="19D1B7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'#/components/schemas/DLBOFunction-Single'</w:t>
      </w:r>
    </w:p>
    <w:p w14:paraId="1D6BB9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CESManagementFunction:</w:t>
      </w:r>
    </w:p>
    <w:p w14:paraId="48C55E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'#/components/schemas/CESManagementFunction-Single'</w:t>
      </w:r>
    </w:p>
    <w:p w14:paraId="56BA9B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DPCIConfigurationFunction:</w:t>
      </w:r>
    </w:p>
    <w:p w14:paraId="4FEC24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'#/components/schemas/DPCIConfigurationFunction-Single'</w:t>
      </w:r>
    </w:p>
    <w:p w14:paraId="3153CD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F364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NrCellDu-Single:</w:t>
      </w:r>
    </w:p>
    <w:p w14:paraId="726960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F9645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2FF13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E9BB7D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6E7AE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10F32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F05BA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69BF51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B9EC2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4A6E5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51B720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'TS28623_ComDefs.yaml#/components/schemas/AdministrativeState'</w:t>
      </w:r>
    </w:p>
    <w:p w14:paraId="796789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operationalState:</w:t>
      </w:r>
    </w:p>
    <w:p w14:paraId="1423FD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'TS28623_ComDefs.yaml#/components/schemas/OperationalState'</w:t>
      </w:r>
    </w:p>
    <w:p w14:paraId="43CF69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cellLocalId:</w:t>
      </w:r>
    </w:p>
    <w:p w14:paraId="06FDAF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4D4A44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cellState:</w:t>
      </w:r>
    </w:p>
    <w:p w14:paraId="3538F1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'#/components/schemas/CellState'</w:t>
      </w:r>
    </w:p>
    <w:p w14:paraId="648411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plmnInfoList:</w:t>
      </w:r>
    </w:p>
    <w:p w14:paraId="3993F7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'#/components/schemas/PlmnInfoList'</w:t>
      </w:r>
    </w:p>
    <w:p w14:paraId="7C9A9C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npnIdentityList:</w:t>
      </w:r>
    </w:p>
    <w:p w14:paraId="5274D7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'#/components/schemas/NpnIdentityList'</w:t>
      </w:r>
    </w:p>
    <w:p w14:paraId="677DAE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nrPci:</w:t>
      </w:r>
    </w:p>
    <w:p w14:paraId="5BADE7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'#/components/schemas/NrPci'</w:t>
      </w:r>
    </w:p>
    <w:p w14:paraId="399485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nrTac:</w:t>
      </w:r>
    </w:p>
    <w:p w14:paraId="11E112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'TS28623_GenericNrm.yaml#/components/schemas/Tac'</w:t>
      </w:r>
    </w:p>
    <w:p w14:paraId="029F26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arfcnDL:</w:t>
      </w:r>
    </w:p>
    <w:p w14:paraId="2E8282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5FD75B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arfcnUL:</w:t>
      </w:r>
    </w:p>
    <w:p w14:paraId="63D58D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12A372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arfcnSUL:</w:t>
      </w:r>
    </w:p>
    <w:p w14:paraId="237E88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48514D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bSChannelBwDL:</w:t>
      </w:r>
    </w:p>
    <w:p w14:paraId="720B65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A3D41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bSChannelBwUL:</w:t>
      </w:r>
    </w:p>
    <w:p w14:paraId="5B1466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89C8F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bSChannelBwSUL:</w:t>
      </w:r>
    </w:p>
    <w:p w14:paraId="693A7F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44065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ssbFrequency:</w:t>
      </w:r>
    </w:p>
    <w:p w14:paraId="35919A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2DD162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54B837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3279165</w:t>
      </w:r>
    </w:p>
    <w:p w14:paraId="3A3115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ssbPeriodicity:</w:t>
      </w:r>
    </w:p>
    <w:p w14:paraId="080BD4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'#/components/schemas/SsbPeriodicity'</w:t>
      </w:r>
    </w:p>
    <w:p w14:paraId="48E48A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ssbSubCarrierSpacing:</w:t>
      </w:r>
    </w:p>
    <w:p w14:paraId="02AB7D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'#/components/schemas/SsbSubCarrierSpacing'</w:t>
      </w:r>
    </w:p>
    <w:p w14:paraId="07EB45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ssbOffset:</w:t>
      </w:r>
    </w:p>
    <w:p w14:paraId="67DEF75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6FC4B9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690248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159</w:t>
      </w:r>
    </w:p>
    <w:p w14:paraId="17B74C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ssbDuration:</w:t>
      </w:r>
    </w:p>
    <w:p w14:paraId="6E00CF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'#/components/schemas/SsbDuration'</w:t>
      </w:r>
    </w:p>
    <w:p w14:paraId="301ED1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nrSectorCarrierRef:</w:t>
      </w:r>
    </w:p>
    <w:p w14:paraId="29529C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array</w:t>
      </w:r>
    </w:p>
    <w:p w14:paraId="6146D7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items:</w:t>
      </w:r>
    </w:p>
    <w:p w14:paraId="75B54AC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$ref: 'TS28623_ComDefs.yaml#/components/schemas/Dn'</w:t>
      </w:r>
    </w:p>
    <w:p w14:paraId="470225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bwpRef:</w:t>
      </w:r>
    </w:p>
    <w:p w14:paraId="386F54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description: "Condition is BWP sets are not supported"                      </w:t>
      </w:r>
    </w:p>
    <w:p w14:paraId="2202CD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array</w:t>
      </w:r>
    </w:p>
    <w:p w14:paraId="6096FB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items:</w:t>
      </w:r>
    </w:p>
    <w:p w14:paraId="1B3EBD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$ref: 'TS28623_ComDefs.yaml#/components/schemas/Dn'</w:t>
      </w:r>
    </w:p>
    <w:p w14:paraId="510620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bwpSetRef:</w:t>
      </w:r>
    </w:p>
    <w:p w14:paraId="731B78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description: "Condition is BWP sets are supported"</w:t>
      </w:r>
    </w:p>
    <w:p w14:paraId="7FDFE2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                    </w:t>
      </w:r>
    </w:p>
    <w:p w14:paraId="4B05C5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rimRSMonitoringStartTime:</w:t>
      </w:r>
    </w:p>
    <w:p w14:paraId="3770F4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03636D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rimRSMonitoringStopTime:</w:t>
      </w:r>
    </w:p>
    <w:p w14:paraId="187D756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'TS28623_ComDefs.yaml#/components/schemas/DateTime'</w:t>
      </w:r>
    </w:p>
    <w:p w14:paraId="200E4C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rimRSMonitoringWindowDuration:</w:t>
      </w:r>
    </w:p>
    <w:p w14:paraId="5F9BD6C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88A64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rimRSMonitoringWindowStartingOffset:</w:t>
      </w:r>
    </w:p>
    <w:p w14:paraId="70408F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7CDFB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rimRSMonitoringWindowPeriodicity:</w:t>
      </w:r>
    </w:p>
    <w:p w14:paraId="34300A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209FF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rimRSMonitoringOccasionInterval:</w:t>
      </w:r>
    </w:p>
    <w:p w14:paraId="448D66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F913B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rimRSMonitoringOccasionStartingOffset:</w:t>
      </w:r>
    </w:p>
    <w:p w14:paraId="01B0B0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2615E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nRFrequencyRef:</w:t>
      </w:r>
    </w:p>
    <w:p w14:paraId="1C60A7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30AC2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victimSetRef:</w:t>
      </w:r>
    </w:p>
    <w:p w14:paraId="0ECCA1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B4B0F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aggressorSetRef:</w:t>
      </w:r>
    </w:p>
    <w:p w14:paraId="698FCF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D25FC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4549CD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B5419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460F4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RRMPolicyRatio:</w:t>
      </w:r>
    </w:p>
    <w:p w14:paraId="3688BE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'#/components/schemas/RRMPolicyRatio-Multiple'</w:t>
      </w:r>
    </w:p>
    <w:p w14:paraId="370DC6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CPCIConfigurationFunction:</w:t>
      </w:r>
    </w:p>
    <w:p w14:paraId="26795D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'#/components/schemas/CPCIConfigurationFunction-Single'</w:t>
      </w:r>
    </w:p>
    <w:p w14:paraId="190BBD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DRACHOptimizationFunction:</w:t>
      </w:r>
    </w:p>
    <w:p w14:paraId="7264F61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'#/components/schemas/DRACHOptimizationFunction-Single'</w:t>
      </w:r>
    </w:p>
    <w:p w14:paraId="264261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AB5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BWPSet-Single:</w:t>
      </w:r>
    </w:p>
    <w:p w14:paraId="3EF3165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EADDF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F56AE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B654B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80181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bWPlist:</w:t>
      </w:r>
    </w:p>
    <w:p w14:paraId="6CCDD2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array</w:t>
      </w:r>
    </w:p>
    <w:p w14:paraId="2F0B14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items:</w:t>
      </w:r>
    </w:p>
    <w:p w14:paraId="5720EB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$ref: 'TS28623_ComDefs.yaml#/components/schemas/Dn'</w:t>
      </w:r>
    </w:p>
    <w:p w14:paraId="24E7F1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maxItems: 12      </w:t>
      </w:r>
    </w:p>
    <w:p w14:paraId="712A95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248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92D1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NrOperatorCellDu-Single:</w:t>
      </w:r>
    </w:p>
    <w:p w14:paraId="768E28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6A193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FA231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C47CD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996EC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cellLocalId:</w:t>
      </w:r>
    </w:p>
    <w:p w14:paraId="2E0BEE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integer</w:t>
      </w:r>
    </w:p>
    <w:p w14:paraId="1AD148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administrativeState:</w:t>
      </w:r>
    </w:p>
    <w:p w14:paraId="69DC2F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'TS28623_ComDefs.yaml#/components/schemas/AdministrativeState'</w:t>
      </w:r>
    </w:p>
    <w:p w14:paraId="3F094C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plmnInfoList:</w:t>
      </w:r>
    </w:p>
    <w:p w14:paraId="62B840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'#/components/schemas/PlmnInfoList'</w:t>
      </w:r>
    </w:p>
    <w:p w14:paraId="518119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nrTac:</w:t>
      </w:r>
    </w:p>
    <w:p w14:paraId="60CBFD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'TS28623_GenericNrm.yaml#/components/schemas/Tac'</w:t>
      </w:r>
    </w:p>
    <w:p w14:paraId="0CC41D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B6FC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NRFrequency-Single:</w:t>
      </w:r>
    </w:p>
    <w:p w14:paraId="390F6C2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FB4BA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36A8C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9AF8F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F1AD6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03AD24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type: object</w:t>
      </w:r>
    </w:p>
    <w:p w14:paraId="2460BD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properties:</w:t>
      </w:r>
    </w:p>
    <w:p w14:paraId="2E63BC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absoluteFrequencySSB:</w:t>
      </w:r>
    </w:p>
    <w:p w14:paraId="43489D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type: integer</w:t>
      </w:r>
    </w:p>
    <w:p w14:paraId="53C5402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minimum: 0</w:t>
      </w:r>
    </w:p>
    <w:p w14:paraId="513B99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maximum: 3279165</w:t>
      </w:r>
    </w:p>
    <w:p w14:paraId="768FA6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ssbSubCarrierSpacing:</w:t>
      </w:r>
    </w:p>
    <w:p w14:paraId="7FF1694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$ref: '#/components/schemas/SsbSubCarrierSpacing'</w:t>
      </w:r>
    </w:p>
    <w:p w14:paraId="6B61EC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multiFrequencyBandListNR:</w:t>
      </w:r>
    </w:p>
    <w:p w14:paraId="26B3B9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type: integer</w:t>
      </w:r>
    </w:p>
    <w:p w14:paraId="57E2B6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minimum: 1</w:t>
      </w:r>
    </w:p>
    <w:p w14:paraId="2F90BE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maximum: 256</w:t>
      </w:r>
    </w:p>
    <w:p w14:paraId="5EF0A4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EUtranFrequency-Single:</w:t>
      </w:r>
    </w:p>
    <w:p w14:paraId="50E898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63E4B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EF4A3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A2DCF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A8AEC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7E9842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323F04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369204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earfcnDL:</w:t>
      </w:r>
    </w:p>
    <w:p w14:paraId="1AC778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integer</w:t>
      </w:r>
    </w:p>
    <w:p w14:paraId="716626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minimum: 0</w:t>
      </w:r>
    </w:p>
    <w:p w14:paraId="76E00D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maximum: 262143</w:t>
      </w:r>
    </w:p>
    <w:p w14:paraId="0C7519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multiBandInfoListEutra:</w:t>
      </w:r>
    </w:p>
    <w:p w14:paraId="0371EB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integer</w:t>
      </w:r>
    </w:p>
    <w:p w14:paraId="446B28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minimum: 1</w:t>
      </w:r>
    </w:p>
    <w:p w14:paraId="5E01BD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maximum: 256</w:t>
      </w:r>
    </w:p>
    <w:p w14:paraId="03D235C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66AF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NrSectorCarrier-Single:</w:t>
      </w:r>
    </w:p>
    <w:p w14:paraId="2878B2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396F4A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D81FC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EBEEC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D90FA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DDF42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38F7A9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101F13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132D93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568C36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txDirection:</w:t>
      </w:r>
    </w:p>
    <w:p w14:paraId="5C093A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'#/components/schemas/TxDirection'</w:t>
      </w:r>
    </w:p>
    <w:p w14:paraId="6919A5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configuredMaxTxPower:</w:t>
      </w:r>
    </w:p>
    <w:p w14:paraId="17FA4F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8B600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arfcnDL:</w:t>
      </w:r>
    </w:p>
    <w:p w14:paraId="792AFF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1859E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arfcnUL:</w:t>
      </w:r>
    </w:p>
    <w:p w14:paraId="7E265B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208D23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bSChannelBwDL:</w:t>
      </w:r>
    </w:p>
    <w:p w14:paraId="6189B4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AECFA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bSChannelBwUL:</w:t>
      </w:r>
    </w:p>
    <w:p w14:paraId="704B18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BEFB1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sectorEquipmentFunctionRef:</w:t>
      </w:r>
    </w:p>
    <w:p w14:paraId="057044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3EF5A2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706930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0E6BB5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50BA7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CommonBeamformingFunction:</w:t>
      </w:r>
    </w:p>
    <w:p w14:paraId="3B1766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'#/components/schemas/CommonBeamformingFunction-Single'</w:t>
      </w:r>
    </w:p>
    <w:p w14:paraId="0BC6B0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Bwp-Single:</w:t>
      </w:r>
    </w:p>
    <w:p w14:paraId="60779B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678431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5750E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06C1F09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93701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2E3EC4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390495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FECE7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3E67D1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FDB4E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bwpContext:</w:t>
      </w:r>
    </w:p>
    <w:p w14:paraId="0B51B6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'#/components/schemas/BwpContext'</w:t>
      </w:r>
    </w:p>
    <w:p w14:paraId="58DB32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isInitialBwp:</w:t>
      </w:r>
    </w:p>
    <w:p w14:paraId="6C3585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'#/components/schemas/IsInitialBwp'</w:t>
      </w:r>
    </w:p>
    <w:p w14:paraId="5C3F07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subCarrierSpacing:</w:t>
      </w:r>
    </w:p>
    <w:p w14:paraId="7914DB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02425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cyclicPrefix:</w:t>
      </w:r>
    </w:p>
    <w:p w14:paraId="75B572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'#/components/schemas/CyclicPrefix'</w:t>
      </w:r>
    </w:p>
    <w:p w14:paraId="4D059D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startRB:</w:t>
      </w:r>
    </w:p>
    <w:p w14:paraId="6B8936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9F670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numberOfRBs:</w:t>
      </w:r>
    </w:p>
    <w:p w14:paraId="4E5580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413BAF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29C069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CommonBeamformingFunction-Single:</w:t>
      </w:r>
    </w:p>
    <w:p w14:paraId="55A78E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8176F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62EF0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1BC32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BD955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2BB77F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39B15B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4041DB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CF521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coverageShape:</w:t>
      </w:r>
    </w:p>
    <w:p w14:paraId="3313A0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'#/components/schemas/CoverageShape'</w:t>
      </w:r>
    </w:p>
    <w:p w14:paraId="1304A0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digitalAzimuth:</w:t>
      </w:r>
    </w:p>
    <w:p w14:paraId="338706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'#/components/schemas/DigitalAzimuth'</w:t>
      </w:r>
    </w:p>
    <w:p w14:paraId="5E1672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digitalTilt:</w:t>
      </w:r>
    </w:p>
    <w:p w14:paraId="1E30D0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'#/components/schemas/DigitalTilt'</w:t>
      </w:r>
    </w:p>
    <w:p w14:paraId="51B350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72B7D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A850F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Beam:</w:t>
      </w:r>
    </w:p>
    <w:p w14:paraId="2DA575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'#/components/schemas/Beam-Multiple'</w:t>
      </w:r>
    </w:p>
    <w:p w14:paraId="3F8F91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Beam-Single:</w:t>
      </w:r>
    </w:p>
    <w:p w14:paraId="01C275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C18C74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DA2D7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B4083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4FC82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062CB12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7B9534B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2614C4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5C9D3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beamIndex:</w:t>
      </w:r>
    </w:p>
    <w:p w14:paraId="2AB547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793EA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beamType:</w:t>
      </w:r>
    </w:p>
    <w:p w14:paraId="50A335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string</w:t>
      </w:r>
    </w:p>
    <w:p w14:paraId="205A95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enum:</w:t>
      </w:r>
    </w:p>
    <w:p w14:paraId="4E284B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- SSB_BEAM</w:t>
      </w:r>
    </w:p>
    <w:p w14:paraId="7ADF31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beamAzimuth:</w:t>
      </w:r>
    </w:p>
    <w:p w14:paraId="5F8966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52BF7D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-1800</w:t>
      </w:r>
    </w:p>
    <w:p w14:paraId="72D081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1800</w:t>
      </w:r>
    </w:p>
    <w:p w14:paraId="440899C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beamTilt:</w:t>
      </w:r>
    </w:p>
    <w:p w14:paraId="1900675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F8985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-900</w:t>
      </w:r>
    </w:p>
    <w:p w14:paraId="19C2BE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900</w:t>
      </w:r>
    </w:p>
    <w:p w14:paraId="5F1ED8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beamHorizWidth:</w:t>
      </w:r>
    </w:p>
    <w:p w14:paraId="3D6B37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554283C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73C5D3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3599</w:t>
      </w:r>
    </w:p>
    <w:p w14:paraId="074981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beamVertWidth:</w:t>
      </w:r>
    </w:p>
    <w:p w14:paraId="2A0C37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1C76C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4A996C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1800</w:t>
      </w:r>
    </w:p>
    <w:p w14:paraId="7AEBC3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RRMPolicyRatio-Single:</w:t>
      </w:r>
    </w:p>
    <w:p w14:paraId="41B6FE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245BE1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3F2C2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3215A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1A178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A98501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204565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'#/components/schemas/RrmPolicy_-Attr'</w:t>
      </w:r>
    </w:p>
    <w:p w14:paraId="215EAB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47DDCC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2ED32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rRMPolicyMaxRatio:</w:t>
      </w:r>
    </w:p>
    <w:p w14:paraId="00B860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C647B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default: 100</w:t>
      </w:r>
    </w:p>
    <w:p w14:paraId="75DBBC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09EAAD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100</w:t>
      </w:r>
    </w:p>
    <w:p w14:paraId="0B00A2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rRMPolicyMinRatio:</w:t>
      </w:r>
    </w:p>
    <w:p w14:paraId="325E6F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6BD86B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default: 0</w:t>
      </w:r>
    </w:p>
    <w:p w14:paraId="688F6C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614F91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100</w:t>
      </w:r>
    </w:p>
    <w:p w14:paraId="44891A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rRMPolicyDedicatedRatio:</w:t>
      </w:r>
    </w:p>
    <w:p w14:paraId="5ABEAF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605EC7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default: 0</w:t>
      </w:r>
    </w:p>
    <w:p w14:paraId="2F24775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25040D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100</w:t>
      </w:r>
    </w:p>
    <w:p w14:paraId="2793CF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B2F0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NRCellRelation-Single:</w:t>
      </w:r>
    </w:p>
    <w:p w14:paraId="1868DB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9BFEF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35EC2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055838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48654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05BED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71B518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B6D94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nRTCI:</w:t>
      </w:r>
    </w:p>
    <w:p w14:paraId="45E1DD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4FB3A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cellIndividualOffset:</w:t>
      </w:r>
    </w:p>
    <w:p w14:paraId="3510CE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'#/components/schemas/CellIndividualOffset'</w:t>
      </w:r>
    </w:p>
    <w:p w14:paraId="60DFF7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adjacentNRCellRef:</w:t>
      </w:r>
    </w:p>
    <w:p w14:paraId="0B351D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0FC02C6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nRFreqRelationRef:</w:t>
      </w:r>
    </w:p>
    <w:p w14:paraId="5A7401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2F6B3B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isRemoveAllowed:</w:t>
      </w:r>
    </w:p>
    <w:p w14:paraId="3FD8BA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7878EE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isHOAllowed:</w:t>
      </w:r>
    </w:p>
    <w:p w14:paraId="5265E2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299C47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isESCoveredBy:</w:t>
      </w:r>
    </w:p>
    <w:p w14:paraId="6B79BF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'#/components/schemas/IsESCoveredBy'</w:t>
      </w:r>
    </w:p>
    <w:p w14:paraId="38C501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isENDCAllowed:</w:t>
      </w:r>
    </w:p>
    <w:p w14:paraId="78CCD9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65D2FF5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isMLBAllowed:</w:t>
      </w:r>
    </w:p>
    <w:p w14:paraId="6A9BB82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72F485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EUtranCellRelation-Single:</w:t>
      </w:r>
    </w:p>
    <w:p w14:paraId="29AFE8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5C6F27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F3F41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8B2E0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1638F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38F30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77402C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3EE1E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110345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58CCC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adjacentEUtranCellRef:</w:t>
      </w:r>
    </w:p>
    <w:p w14:paraId="4588AF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27AE7B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6BB46D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NRFreqRelation-Single:</w:t>
      </w:r>
    </w:p>
    <w:p w14:paraId="03CE53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D75DA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D4863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D12AE2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0B046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0598A2C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4BAA70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649CAF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offsetMO:</w:t>
      </w:r>
    </w:p>
    <w:p w14:paraId="6A0ACE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'#/components/schemas/QOffsetRangeList'</w:t>
      </w:r>
    </w:p>
    <w:p w14:paraId="3B98D1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blockListEntry:</w:t>
      </w:r>
    </w:p>
    <w:p w14:paraId="709927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array</w:t>
      </w:r>
    </w:p>
    <w:p w14:paraId="3E7B3E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items:</w:t>
      </w:r>
    </w:p>
    <w:p w14:paraId="1907E1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type: integer</w:t>
      </w:r>
    </w:p>
    <w:p w14:paraId="5E59F3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minimum: 0</w:t>
      </w:r>
    </w:p>
    <w:p w14:paraId="3BE045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maximum: 1007</w:t>
      </w:r>
    </w:p>
    <w:p w14:paraId="25CDA5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blockListEntryIdleMode:</w:t>
      </w:r>
    </w:p>
    <w:p w14:paraId="5D5FA0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896F9C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cellReselectionPriority:</w:t>
      </w:r>
    </w:p>
    <w:p w14:paraId="12F92E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C840F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cellReselectionSubPriority:</w:t>
      </w:r>
    </w:p>
    <w:p w14:paraId="7152F2A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number</w:t>
      </w:r>
    </w:p>
    <w:p w14:paraId="163476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0.2</w:t>
      </w:r>
    </w:p>
    <w:p w14:paraId="75A906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0.8</w:t>
      </w:r>
    </w:p>
    <w:p w14:paraId="706D74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multipleOf: 0.2</w:t>
      </w:r>
    </w:p>
    <w:p w14:paraId="32103A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pMax:</w:t>
      </w:r>
    </w:p>
    <w:p w14:paraId="33B13A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12177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-30</w:t>
      </w:r>
    </w:p>
    <w:p w14:paraId="6C031E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33</w:t>
      </w:r>
    </w:p>
    <w:p w14:paraId="4EA8DA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qOffsetFreq:</w:t>
      </w:r>
    </w:p>
    <w:p w14:paraId="3EE342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'#/components/schemas/QOffsetFreq'</w:t>
      </w:r>
    </w:p>
    <w:p w14:paraId="2F8AC0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qQualMin:</w:t>
      </w:r>
    </w:p>
    <w:p w14:paraId="791388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number</w:t>
      </w:r>
    </w:p>
    <w:p w14:paraId="7D707A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qRxLevMin:</w:t>
      </w:r>
    </w:p>
    <w:p w14:paraId="5F258A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E37CA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-140</w:t>
      </w:r>
    </w:p>
    <w:p w14:paraId="7D5E57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-44</w:t>
      </w:r>
    </w:p>
    <w:p w14:paraId="275A11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threshXHighP:</w:t>
      </w:r>
    </w:p>
    <w:p w14:paraId="454C527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1C04BB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7C9566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62</w:t>
      </w:r>
    </w:p>
    <w:p w14:paraId="0A93F7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threshXHighQ:</w:t>
      </w:r>
    </w:p>
    <w:p w14:paraId="6980EC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11FFAD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18B762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31</w:t>
      </w:r>
    </w:p>
    <w:p w14:paraId="4E5064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threshXLowP:</w:t>
      </w:r>
    </w:p>
    <w:p w14:paraId="7D1D25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623709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747983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62</w:t>
      </w:r>
    </w:p>
    <w:p w14:paraId="74BCD5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threshXLowQ:</w:t>
      </w:r>
    </w:p>
    <w:p w14:paraId="0B4D86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382490F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6DDAC2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31</w:t>
      </w:r>
    </w:p>
    <w:p w14:paraId="7C62AA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tReselectionNr:</w:t>
      </w:r>
    </w:p>
    <w:p w14:paraId="703D03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6FB592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23BA2C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7</w:t>
      </w:r>
    </w:p>
    <w:p w14:paraId="385A46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tReselectionNRSfHigh:</w:t>
      </w:r>
    </w:p>
    <w:p w14:paraId="7A47FF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372AFA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tReselectionNRSfMedium:</w:t>
      </w:r>
    </w:p>
    <w:p w14:paraId="06EA68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69ADC0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nRFrequencyRef:</w:t>
      </w:r>
    </w:p>
    <w:p w14:paraId="49CB68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B7878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EUtranFreqRelation-Single:</w:t>
      </w:r>
    </w:p>
    <w:p w14:paraId="77B07B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882E8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1143A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01953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69EA3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EF2FA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5A8B94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37D109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cellIndividualOffset:</w:t>
      </w:r>
    </w:p>
    <w:p w14:paraId="695BC6C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'#/components/schemas/CellIndividualOffset'</w:t>
      </w:r>
    </w:p>
    <w:p w14:paraId="00E53F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blackListEntry:</w:t>
      </w:r>
    </w:p>
    <w:p w14:paraId="75B259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array</w:t>
      </w:r>
    </w:p>
    <w:p w14:paraId="56131A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items:</w:t>
      </w:r>
    </w:p>
    <w:p w14:paraId="35E933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type: integer</w:t>
      </w:r>
    </w:p>
    <w:p w14:paraId="4E67553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minimum: 0</w:t>
      </w:r>
    </w:p>
    <w:p w14:paraId="6D3CC6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maximum: 1007</w:t>
      </w:r>
    </w:p>
    <w:p w14:paraId="4F90F9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blackListEntryIdleMode:</w:t>
      </w:r>
    </w:p>
    <w:p w14:paraId="07B229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58ECFF0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cellReselectionPriority:</w:t>
      </w:r>
    </w:p>
    <w:p w14:paraId="1700E9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190860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cellReselectionSubPriority:</w:t>
      </w:r>
    </w:p>
    <w:p w14:paraId="716A0C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number</w:t>
      </w:r>
    </w:p>
    <w:p w14:paraId="0C741E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0.2</w:t>
      </w:r>
    </w:p>
    <w:p w14:paraId="5DC16C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0.8</w:t>
      </w:r>
    </w:p>
    <w:p w14:paraId="607BEA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multipleOf: 0.2</w:t>
      </w:r>
    </w:p>
    <w:p w14:paraId="0CE12C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pMax:</w:t>
      </w:r>
    </w:p>
    <w:p w14:paraId="357948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8D652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-30</w:t>
      </w:r>
    </w:p>
    <w:p w14:paraId="212C18D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33</w:t>
      </w:r>
    </w:p>
    <w:p w14:paraId="33C0E4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qOffsetFreq:</w:t>
      </w:r>
    </w:p>
    <w:p w14:paraId="09FFE7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'#/components/schemas/QOffsetFreq'</w:t>
      </w:r>
    </w:p>
    <w:p w14:paraId="395191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qQualMin:</w:t>
      </w:r>
    </w:p>
    <w:p w14:paraId="0938AF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number</w:t>
      </w:r>
    </w:p>
    <w:p w14:paraId="5EB729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qRxLevMin:</w:t>
      </w:r>
    </w:p>
    <w:p w14:paraId="33D052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5A0907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-140</w:t>
      </w:r>
    </w:p>
    <w:p w14:paraId="276A66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-44</w:t>
      </w:r>
    </w:p>
    <w:p w14:paraId="37D8C5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threshXHighP:</w:t>
      </w:r>
    </w:p>
    <w:p w14:paraId="121CB6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287D84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608072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62</w:t>
      </w:r>
    </w:p>
    <w:p w14:paraId="3AB89B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threshXHighQ:</w:t>
      </w:r>
    </w:p>
    <w:p w14:paraId="574050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594B78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3F6A3D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31</w:t>
      </w:r>
    </w:p>
    <w:p w14:paraId="69D8E7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threshXLowP:</w:t>
      </w:r>
    </w:p>
    <w:p w14:paraId="41305C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76267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15294C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62</w:t>
      </w:r>
    </w:p>
    <w:p w14:paraId="6C7244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threshXLowQ:</w:t>
      </w:r>
    </w:p>
    <w:p w14:paraId="76C951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24481C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7D67F6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31</w:t>
      </w:r>
    </w:p>
    <w:p w14:paraId="1868BB6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tReselectionEutran:</w:t>
      </w:r>
    </w:p>
    <w:p w14:paraId="04E976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0B795B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minimum: 0</w:t>
      </w:r>
    </w:p>
    <w:p w14:paraId="49C49D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maximum: 7</w:t>
      </w:r>
    </w:p>
    <w:p w14:paraId="16D058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tReselectionNRSfHigh:</w:t>
      </w:r>
    </w:p>
    <w:p w14:paraId="51F0E9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222B2B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tReselectionNRSfMedium:</w:t>
      </w:r>
    </w:p>
    <w:p w14:paraId="6D3E97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'#/components/schemas/TReselectionNRSf'</w:t>
      </w:r>
    </w:p>
    <w:p w14:paraId="1549B7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eUTranFrequencyRef:</w:t>
      </w:r>
    </w:p>
    <w:p w14:paraId="4812505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01A110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DANRManagementFunction-Single:</w:t>
      </w:r>
    </w:p>
    <w:p w14:paraId="1B009C0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16EEF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7D656C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4CCBCB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D70BC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8EB3D6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33A05E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A50A8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intrasystemANRManagementSwitch:</w:t>
      </w:r>
    </w:p>
    <w:p w14:paraId="734F5A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464335C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intersystemANRManagementSwitch:</w:t>
      </w:r>
    </w:p>
    <w:p w14:paraId="1B7408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4D719A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3461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DESManagementFunction-Single:</w:t>
      </w:r>
    </w:p>
    <w:p w14:paraId="6684AB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ABCA44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1F65F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3C718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80070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73E9C9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6AE7FB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60AD0B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desSwitch:</w:t>
      </w:r>
    </w:p>
    <w:p w14:paraId="699F40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1D8343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intraRatEsActivationOriginalCellLoadParameters:</w:t>
      </w:r>
    </w:p>
    <w:p w14:paraId="4FB663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231153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intraRatEsActivationCandidateCellsLoadParameters:</w:t>
      </w:r>
    </w:p>
    <w:p w14:paraId="6AC1BA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"#/components/schemas/IntraRatEsActivationCandidateCellsLoadParameters"</w:t>
      </w:r>
    </w:p>
    <w:p w14:paraId="2517D6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intraRatEsDeactivationCandidateCellsLoadParameters:</w:t>
      </w:r>
    </w:p>
    <w:p w14:paraId="1E9B66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"#/components/schemas/IntraRatEsDeactivationCandidateCellsLoadParameters"</w:t>
      </w:r>
    </w:p>
    <w:p w14:paraId="4AA70B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esNotAllowedTimePeriod:</w:t>
      </w:r>
    </w:p>
    <w:p w14:paraId="057663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"#/components/schemas/EsNotAllowedTimePeriod"</w:t>
      </w:r>
    </w:p>
    <w:p w14:paraId="29CB66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interRatEsActivationOriginalCellParameters:</w:t>
      </w:r>
    </w:p>
    <w:p w14:paraId="7B21353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"#/components/schemas/InterRatEsActivationOriginalCellParameters"</w:t>
      </w:r>
    </w:p>
    <w:p w14:paraId="4403B8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interRatEsActivationCandidateCellParameters:</w:t>
      </w:r>
    </w:p>
    <w:p w14:paraId="5DDB3C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"#/components/schemas/InterRatEsActivationCandidateCellParameters"</w:t>
      </w:r>
    </w:p>
    <w:p w14:paraId="3EA0C5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interRatEsDeactivationCandidateCellParameters:</w:t>
      </w:r>
    </w:p>
    <w:p w14:paraId="38BACF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"#/components/schemas/InterRatEsDeactivationCandidateCellParameters"</w:t>
      </w:r>
    </w:p>
    <w:p w14:paraId="71BC4E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isProbingCapable:</w:t>
      </w:r>
    </w:p>
    <w:p w14:paraId="602E67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string</w:t>
      </w:r>
    </w:p>
    <w:p w14:paraId="6F36E0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enum:</w:t>
      </w:r>
    </w:p>
    <w:p w14:paraId="275B49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YES</w:t>
      </w:r>
    </w:p>
    <w:p w14:paraId="741242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NO</w:t>
      </w:r>
    </w:p>
    <w:p w14:paraId="7BA104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energySavingState:</w:t>
      </w:r>
    </w:p>
    <w:p w14:paraId="6B3E66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string</w:t>
      </w:r>
    </w:p>
    <w:p w14:paraId="53DFBE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enum:</w:t>
      </w:r>
    </w:p>
    <w:p w14:paraId="49AB54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IS_NOT_ENERGY_SAVING</w:t>
      </w:r>
    </w:p>
    <w:p w14:paraId="4CC6150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IS_ENERGY_SAVING</w:t>
      </w:r>
    </w:p>
    <w:p w14:paraId="662288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mLModelRefList:</w:t>
      </w:r>
    </w:p>
    <w:p w14:paraId="55EE0F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28DB46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7F3C89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                        </w:t>
      </w:r>
    </w:p>
    <w:p w14:paraId="50789A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DRACHOptimizationFunction-Single:</w:t>
      </w:r>
    </w:p>
    <w:p w14:paraId="3DC4CB2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1B253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1423D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55006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A0A81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0172D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5444AF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6A02D5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drachOptimizationControl:</w:t>
      </w:r>
    </w:p>
    <w:p w14:paraId="09C3A2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313911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ueAccProbabilityDist:</w:t>
      </w:r>
    </w:p>
    <w:p w14:paraId="7562E5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"#/components/schemas/UeAccProbabilityDist"</w:t>
      </w:r>
    </w:p>
    <w:p w14:paraId="6DFAF31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ueAccDelayProbabilityDist:</w:t>
      </w:r>
    </w:p>
    <w:p w14:paraId="4F4D07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"#/components/schemas/UeAccDelayProbabilityDist"</w:t>
      </w:r>
    </w:p>
    <w:p w14:paraId="59196E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B937C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DMROFunction-Single:</w:t>
      </w:r>
    </w:p>
    <w:p w14:paraId="3F9C8F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743437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2525C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CC03A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585F3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 </w:t>
      </w:r>
    </w:p>
    <w:p w14:paraId="2EDB2C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295549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7FEAD5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dmroControl:</w:t>
      </w:r>
    </w:p>
    <w:p w14:paraId="104D0C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76F5683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maximumDeviationHoTriggerLow:</w:t>
      </w:r>
    </w:p>
    <w:p w14:paraId="3FAAEA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'#/components/schemas/MaximumDeviationHoTriggerLow'</w:t>
      </w:r>
    </w:p>
    <w:p w14:paraId="1B0473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maximumDeviationHoTriggerHigh:</w:t>
      </w:r>
    </w:p>
    <w:p w14:paraId="14D66F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'#/components/schemas/MaximumDeviationHoTriggerHigh'</w:t>
      </w:r>
    </w:p>
    <w:p w14:paraId="01913D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minimumTimeBetweenHoTriggerChange:</w:t>
      </w:r>
    </w:p>
    <w:p w14:paraId="3C0285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'#/components/schemas/MinimumTimeBetweenHoTriggerChange'</w:t>
      </w:r>
    </w:p>
    <w:p w14:paraId="47C71F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tstoreUEcntxt:</w:t>
      </w:r>
    </w:p>
    <w:p w14:paraId="3D11D9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'#/components/schemas/TstoreUEcntxt'</w:t>
      </w:r>
    </w:p>
    <w:p w14:paraId="70CC6B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mLModelRefList:</w:t>
      </w:r>
    </w:p>
    <w:p w14:paraId="6D3D2A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5E8FE1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50C999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                       </w:t>
      </w:r>
    </w:p>
    <w:p w14:paraId="611D31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DLBOFunction-Single:</w:t>
      </w:r>
    </w:p>
    <w:p w14:paraId="37FA02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D3783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5C1F6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D19A6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C1914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 </w:t>
      </w:r>
    </w:p>
    <w:p w14:paraId="6929A3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7D847C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5EABC3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dlboControl:</w:t>
      </w:r>
    </w:p>
    <w:p w14:paraId="7E6C9D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27F24B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maximumDeviationHoTrigger:</w:t>
      </w:r>
    </w:p>
    <w:p w14:paraId="154C5F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 $ref: '#/components/schemas/MaximumDeviationHoTrigger'</w:t>
      </w:r>
    </w:p>
    <w:p w14:paraId="2E0B5A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minimumTimeBetweenHoTriggerChange:</w:t>
      </w:r>
    </w:p>
    <w:p w14:paraId="049A03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 $ref: '#/components/schemas/MinimumTimeBetweenHoTriggerChange'</w:t>
      </w:r>
    </w:p>
    <w:p w14:paraId="2381A2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mLModelRefList:</w:t>
      </w:r>
    </w:p>
    <w:p w14:paraId="3F5202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483D93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aIMLInferenceFunctionRefList:</w:t>
      </w:r>
    </w:p>
    <w:p w14:paraId="7D5031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                        </w:t>
      </w:r>
    </w:p>
    <w:p w14:paraId="087A59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DPCIConfigurationFunction-Single:</w:t>
      </w:r>
    </w:p>
    <w:p w14:paraId="58CCE1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70458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CB0F1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B2C00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21097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192827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5CA305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7522D1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dPciConfigurationControl:</w:t>
      </w:r>
    </w:p>
    <w:p w14:paraId="53CA47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122AA1F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nRPciList:</w:t>
      </w:r>
    </w:p>
    <w:p w14:paraId="089436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"#/components/schemas/NRPciList"</w:t>
      </w:r>
    </w:p>
    <w:p w14:paraId="38F143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B4D6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CPCIConfigurationFunction-Single:</w:t>
      </w:r>
    </w:p>
    <w:p w14:paraId="26971E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E6AF7E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8B644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37075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C5C0D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02858E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58B0DB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13DD66B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cPciConfigurationControl:</w:t>
      </w:r>
    </w:p>
    <w:p w14:paraId="2FBB68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43A7E2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cSonPciList:</w:t>
      </w:r>
    </w:p>
    <w:p w14:paraId="1AAE5E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"#/components/schemas/CSonPciList"</w:t>
      </w:r>
    </w:p>
    <w:p w14:paraId="2E5E0CC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DF5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CESManagementFunction-Single:</w:t>
      </w:r>
    </w:p>
    <w:p w14:paraId="3D51D8F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7FD5D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E01E5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9D29C9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FCE1D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1509C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object</w:t>
      </w:r>
    </w:p>
    <w:p w14:paraId="5C81E1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7DC6D4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cesSwitch:</w:t>
      </w:r>
    </w:p>
    <w:p w14:paraId="4FCCE1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boolean</w:t>
      </w:r>
    </w:p>
    <w:p w14:paraId="01E09D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intraRatEsActivationOriginalCellLoadParameters:</w:t>
      </w:r>
    </w:p>
    <w:p w14:paraId="20FEBC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679849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intraRatEsActivationCandidateCellsLoadParameters:</w:t>
      </w:r>
    </w:p>
    <w:p w14:paraId="58402E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"#/components/schemas/IntraRatEsActivationCandidateCellsLoadParameters"</w:t>
      </w:r>
    </w:p>
    <w:p w14:paraId="313AC7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intraRatEsDeactivationCandidateCellsLoadParameters:</w:t>
      </w:r>
    </w:p>
    <w:p w14:paraId="36FAF47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"#/components/schemas/IntraRatEsDeactivationCandidateCellsLoadParameters"</w:t>
      </w:r>
    </w:p>
    <w:p w14:paraId="54802E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esNotAllowedTimePeriod:</w:t>
      </w:r>
    </w:p>
    <w:p w14:paraId="548F43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"#/components/schemas/EsNotAllowedTimePeriod"</w:t>
      </w:r>
    </w:p>
    <w:p w14:paraId="172578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interRatEsActivationOriginalCellParameters:</w:t>
      </w:r>
    </w:p>
    <w:p w14:paraId="138DC3F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40A383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interRatEsActivationCandidateCellParameters:</w:t>
      </w:r>
    </w:p>
    <w:p w14:paraId="5C098A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7518AA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interRatEsDeactivationCandidateCellParameters:</w:t>
      </w:r>
    </w:p>
    <w:p w14:paraId="4E507E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"#/components/schemas/IntraRatEsActivationOriginalCellLoadParameters"</w:t>
      </w:r>
    </w:p>
    <w:p w14:paraId="011F79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energySavingControl:</w:t>
      </w:r>
    </w:p>
    <w:p w14:paraId="2F8499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string</w:t>
      </w:r>
    </w:p>
    <w:p w14:paraId="0D0B90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enum:</w:t>
      </w:r>
    </w:p>
    <w:p w14:paraId="0FA603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TO_BE_ENERGY_SAVING</w:t>
      </w:r>
    </w:p>
    <w:p w14:paraId="6EF404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TO_BE_NOT_ENERGY_SAVING</w:t>
      </w:r>
    </w:p>
    <w:p w14:paraId="226F908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energySavingState:</w:t>
      </w:r>
    </w:p>
    <w:p w14:paraId="2D0923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string</w:t>
      </w:r>
    </w:p>
    <w:p w14:paraId="52927B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enum:</w:t>
      </w:r>
    </w:p>
    <w:p w14:paraId="589A6AD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IS_NOT_ENERGY_SAVING</w:t>
      </w:r>
    </w:p>
    <w:p w14:paraId="3700E6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   - IS_ENERGY_SAVING</w:t>
      </w:r>
    </w:p>
    <w:p w14:paraId="389CC7B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A6A2C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RimRSGlobal-Single:</w:t>
      </w:r>
    </w:p>
    <w:p w14:paraId="20BF8A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6F2A90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F0401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7B35F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769AB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BD468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7EB5AD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1ACEEE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frequencyDomainPara:</w:t>
      </w:r>
    </w:p>
    <w:p w14:paraId="0FAB47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'#/components/schemas/FrequencyDomainPara'</w:t>
      </w:r>
    </w:p>
    <w:p w14:paraId="38DB03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sequenceDomainPara:</w:t>
      </w:r>
    </w:p>
    <w:p w14:paraId="45309D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'#/components/schemas/SequenceDomainPara'</w:t>
      </w:r>
    </w:p>
    <w:p w14:paraId="7510DA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timeDomainPara:</w:t>
      </w:r>
    </w:p>
    <w:p w14:paraId="22A821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'#/components/schemas/TimeDomainPara'</w:t>
      </w:r>
    </w:p>
    <w:p w14:paraId="271928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RimRSSet:</w:t>
      </w:r>
    </w:p>
    <w:p w14:paraId="0B262A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'#/components/schemas/RimRSSet-Multiple'</w:t>
      </w:r>
    </w:p>
    <w:p w14:paraId="5227EB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377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RimRSSet-Single:</w:t>
      </w:r>
    </w:p>
    <w:p w14:paraId="146532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94D46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49F75C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47671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EEEAC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56DBC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6DEEB6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79DDAD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setId:</w:t>
      </w:r>
    </w:p>
    <w:p w14:paraId="484626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'#/components/schemas/RSSetId'</w:t>
      </w:r>
    </w:p>
    <w:p w14:paraId="4652BD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setType:</w:t>
      </w:r>
    </w:p>
    <w:p w14:paraId="6F48786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'#/components/schemas/RSSetType'</w:t>
      </w:r>
    </w:p>
    <w:p w14:paraId="4A3EF4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nRCellDURefs:</w:t>
      </w:r>
    </w:p>
    <w:p w14:paraId="6C304B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13D319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7DFA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ExternalGnbDuFunction-Single:</w:t>
      </w:r>
    </w:p>
    <w:p w14:paraId="1004EF0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285268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C78823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627E7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3DA6F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DE8B0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42C12D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0808EB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594E990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37510C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3B618F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28C2D6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55A479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21C3E3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730321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A3910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A41DB0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EP_F1C:</w:t>
      </w:r>
    </w:p>
    <w:p w14:paraId="2B7C39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'#/components/schemas/EP_F1C-Multiple'</w:t>
      </w:r>
    </w:p>
    <w:p w14:paraId="57BD095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EP_F1U:</w:t>
      </w:r>
    </w:p>
    <w:p w14:paraId="0A1C65F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7E8064E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NRNetwork-Single:</w:t>
      </w:r>
    </w:p>
    <w:p w14:paraId="1EAC10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A064C7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EAFA3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31E84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24CE7A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NRFrequency:</w:t>
      </w:r>
    </w:p>
    <w:p w14:paraId="2044CD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'#/components/schemas/NRFrequency-Multiple'</w:t>
      </w:r>
    </w:p>
    <w:p w14:paraId="0A824BD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ExternalGnbCuCpFunction:</w:t>
      </w:r>
    </w:p>
    <w:p w14:paraId="43A457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'#/components/schemas/ExternalGnbCuCpFunction-Multiple'</w:t>
      </w:r>
    </w:p>
    <w:p w14:paraId="12B0BA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ExternalGnbCuUpFunction-Single:</w:t>
      </w:r>
    </w:p>
    <w:p w14:paraId="20FD19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28D3E1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37195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7904E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1617DC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2C7A8F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74EE5D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792D6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57340F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34A59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565C6F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332EFD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2CBF69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463C12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09ACEF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A6D9A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9CC40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EP_E1:</w:t>
      </w:r>
    </w:p>
    <w:p w14:paraId="5BCE2E4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'#/components/schemas/EP_E1-Multiple'</w:t>
      </w:r>
    </w:p>
    <w:p w14:paraId="0FD1B1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EP_F1U:</w:t>
      </w:r>
    </w:p>
    <w:p w14:paraId="7A9580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'#/components/schemas/EP_F1U-Multiple'</w:t>
      </w:r>
    </w:p>
    <w:p w14:paraId="545D9E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EP_XnU:</w:t>
      </w:r>
    </w:p>
    <w:p w14:paraId="26A4ED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'#/components/schemas/EP_XnU-Multiple'</w:t>
      </w:r>
    </w:p>
    <w:p w14:paraId="20450B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ExternalGnbCuCpFunction-Single:</w:t>
      </w:r>
    </w:p>
    <w:p w14:paraId="13CD6E4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B0CF7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B719C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08FDF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A71E1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DE958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BF6A6C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&gt;-</w:t>
      </w:r>
    </w:p>
    <w:p w14:paraId="106942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TS28623_GenericNrm.yaml#/components/schemas/ManagedFunction-Attr</w:t>
      </w:r>
    </w:p>
    <w:p w14:paraId="311B1FB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789D8C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F23C1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gnbId:</w:t>
      </w:r>
    </w:p>
    <w:p w14:paraId="29B4AC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'#/components/schemas/GnbId'</w:t>
      </w:r>
    </w:p>
    <w:p w14:paraId="133C87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gnbIdLength:</w:t>
      </w:r>
    </w:p>
    <w:p w14:paraId="1424D3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'#/components/schemas/GnbIdLength'</w:t>
      </w:r>
    </w:p>
    <w:p w14:paraId="63E1A38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plmnId:</w:t>
      </w:r>
    </w:p>
    <w:p w14:paraId="624A3E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'TS28623_ComDefs.yaml#/components/schemas/PlmnId'</w:t>
      </w:r>
    </w:p>
    <w:p w14:paraId="555B7F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22607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8078F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508F9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ExternalNrCellCu:</w:t>
      </w:r>
    </w:p>
    <w:p w14:paraId="5458EB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'#/components/schemas/ExternalNrCellCu-Multiple'</w:t>
      </w:r>
    </w:p>
    <w:p w14:paraId="724346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EP_XnC:</w:t>
      </w:r>
    </w:p>
    <w:p w14:paraId="19FB94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'#/components/schemas/EP_XnC-Multiple'</w:t>
      </w:r>
    </w:p>
    <w:p w14:paraId="638BEF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EP_E1:</w:t>
      </w:r>
    </w:p>
    <w:p w14:paraId="0A74D6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'#/components/schemas/EP_E1-Multiple'</w:t>
      </w:r>
    </w:p>
    <w:p w14:paraId="3F5771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EP_F1C:</w:t>
      </w:r>
    </w:p>
    <w:p w14:paraId="18A1A8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'#/components/schemas/EP_F1C-Multiple'</w:t>
      </w:r>
    </w:p>
    <w:p w14:paraId="0CC567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ExternalNrCellCu-Single:</w:t>
      </w:r>
    </w:p>
    <w:p w14:paraId="0C1436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7E81E14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7ABA87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F6A06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1952F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6347B5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5103C1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182E22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3CE695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74F3CC7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cellLocalId:</w:t>
      </w:r>
    </w:p>
    <w:p w14:paraId="47F78A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7E8B52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nrPci:</w:t>
      </w:r>
    </w:p>
    <w:p w14:paraId="41F0E3E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'#/components/schemas/NrPci'</w:t>
      </w:r>
    </w:p>
    <w:p w14:paraId="516358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plmnIdList:</w:t>
      </w:r>
    </w:p>
    <w:p w14:paraId="6B3F5D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'#/components/schemas/PlmnIdList'</w:t>
      </w:r>
    </w:p>
    <w:p w14:paraId="78FFA8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nRFrequencyRef:</w:t>
      </w:r>
    </w:p>
    <w:p w14:paraId="02F95E5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33A3DC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03EF4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EUtraNetwork-Single:</w:t>
      </w:r>
    </w:p>
    <w:p w14:paraId="7A2C94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B3BE3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397392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B794F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7FD575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EUtranFrequency:</w:t>
      </w:r>
    </w:p>
    <w:p w14:paraId="0D0BE5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'#/components/schemas/EUtranFrequency-Multiple'</w:t>
      </w:r>
    </w:p>
    <w:p w14:paraId="1C70D5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ExternalENBFunction:</w:t>
      </w:r>
    </w:p>
    <w:p w14:paraId="2FA9C3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'#/components/schemas/ExternalENBFunction-Multiple'</w:t>
      </w:r>
    </w:p>
    <w:p w14:paraId="1EBF55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ExternalENBFunction-Single:</w:t>
      </w:r>
    </w:p>
    <w:p w14:paraId="2D5257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AF950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99206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20212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49460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B508C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1C18C0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7C8CDF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435EB3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30DE1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eNBId:</w:t>
      </w:r>
    </w:p>
    <w:p w14:paraId="668C1A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type: integer</w:t>
      </w:r>
    </w:p>
    <w:p w14:paraId="27CE9B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C2CFF6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5501B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D3E66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ExternalEUTranCell:</w:t>
      </w:r>
    </w:p>
    <w:p w14:paraId="2DE12C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'#/components/schemas/ExternalEUTranCell-Multiple'</w:t>
      </w:r>
    </w:p>
    <w:p w14:paraId="32659D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ExternalEUTranCell-Single:</w:t>
      </w:r>
    </w:p>
    <w:p w14:paraId="7F5F44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4CB1B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EE62C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F3605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6758B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5674858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4F32C3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697AB9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2427CE9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62CF10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EUtranFrequencyRef:</w:t>
      </w:r>
    </w:p>
    <w:p w14:paraId="2526D3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D8C1C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6324CC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B87B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EP_XnC-Single:</w:t>
      </w:r>
    </w:p>
    <w:p w14:paraId="6172A2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5C804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55D233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11C68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9E370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255F5D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567FB0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7BB34B7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2862E6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752347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658DCA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0B9D26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26D50C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564CB6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EP_E1-Single:</w:t>
      </w:r>
    </w:p>
    <w:p w14:paraId="58139A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31C69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3FC34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D677ED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67B0F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69FD179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2D802E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29740CF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421D1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0605B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0BB5EEE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5D9BB0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38DA5A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2BDDB0C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EP_F1C-Single:</w:t>
      </w:r>
    </w:p>
    <w:p w14:paraId="72D27A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F9F8A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69BA5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C1886E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63FBD3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EF2E2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56F7140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5FC82A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1D0623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F92F0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1313AE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7529D09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6034610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547A8B6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EP_NgC-Single:</w:t>
      </w:r>
    </w:p>
    <w:p w14:paraId="7C43BE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DF1D4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17421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F315F4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42012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6D6D33D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116B29A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5728F4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5925C7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196313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08F5B0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5475A0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3F8C87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0D4842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EP_X2C-Single:</w:t>
      </w:r>
    </w:p>
    <w:p w14:paraId="281BDA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F89D8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641B3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19F95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249C2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2A967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7E7CE2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62DBF5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2B6CA2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01B4FB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173397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314D1E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769F019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4D0C7B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EP_XnU-Single:</w:t>
      </w:r>
    </w:p>
    <w:p w14:paraId="72DAB9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C01F0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179B1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49B40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314FF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79DE8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1FEE930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1E8C5E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0A0963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25321E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0ECD50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75A8DF9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6A9669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276CE9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EP_F1U-Single:</w:t>
      </w:r>
    </w:p>
    <w:p w14:paraId="1840DE6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BA05A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1C648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EEA4E6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DCE86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46F7C43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2A2FEC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0B92538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079C5E3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14D7C9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355F41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2265F8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3D041B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618F1BB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epTransportRefs:</w:t>
      </w:r>
    </w:p>
    <w:p w14:paraId="4A2617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326D51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EE80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EP_NgU-Single:</w:t>
      </w:r>
    </w:p>
    <w:p w14:paraId="26B6D83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4F92A3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790C1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175972B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5D9314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6E7D9E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6447516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1F0AAB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776C65C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148878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52707E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40B4C0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7154FB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6431AF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epTransportRefs:</w:t>
      </w:r>
    </w:p>
    <w:p w14:paraId="611DC5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4E1F6A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5444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EP_X2U-Single:</w:t>
      </w:r>
    </w:p>
    <w:p w14:paraId="09CC52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7E810D0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7DCE1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FBBAC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4DD665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511E9E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0B4624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1D051B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80976C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4E1E4C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7B76B5C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1429C1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20DE38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082976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EP_S1U-Single:</w:t>
      </w:r>
    </w:p>
    <w:p w14:paraId="39B36E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33B277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09C4C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672E501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6C35A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3F757E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1989C0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$ref: 'TS28623_GenericNrm.yaml#/components/schemas/EP_RP-Attr'</w:t>
      </w:r>
    </w:p>
    <w:p w14:paraId="54AC34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6D582F6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6B1F47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localAddress:</w:t>
      </w:r>
    </w:p>
    <w:p w14:paraId="2A0125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'#/components/schemas/LocalAddress'</w:t>
      </w:r>
    </w:p>
    <w:p w14:paraId="09114F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remoteAddress:</w:t>
      </w:r>
    </w:p>
    <w:p w14:paraId="781B10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'#/components/schemas/RemoteAddress'</w:t>
      </w:r>
    </w:p>
    <w:p w14:paraId="4148E0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CCOFunction-Single:</w:t>
      </w:r>
    </w:p>
    <w:p w14:paraId="23DA3B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628F6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6C92541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44B018B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2B03C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2E15AF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10FFEF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459EB7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cCOControl:</w:t>
      </w:r>
    </w:p>
    <w:p w14:paraId="74E90C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boolean</w:t>
      </w:r>
    </w:p>
    <w:p w14:paraId="2B8448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cCOWeakCoverageParameters:</w:t>
      </w:r>
    </w:p>
    <w:p w14:paraId="0CE4EF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'#/components/schemas/CCOWeakCoverageParameters-Single'</w:t>
      </w:r>
    </w:p>
    <w:p w14:paraId="45BCA6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cCOPilotPollutionParameters:</w:t>
      </w:r>
    </w:p>
    <w:p w14:paraId="714F34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'#/components/schemas/CCOPilotPollutionParameters-Single'  </w:t>
      </w:r>
    </w:p>
    <w:p w14:paraId="0691E6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cCOOvershootCoverageParameters-Single:</w:t>
      </w:r>
    </w:p>
    <w:p w14:paraId="264AB7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'#/components/schemas/CCOOvershootCoverageParameters-Single'  </w:t>
      </w:r>
    </w:p>
    <w:p w14:paraId="1B6845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CCOParameters-Attr:</w:t>
      </w:r>
    </w:p>
    <w:p w14:paraId="0A3358A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6EDD79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1808F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C0DC4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3737E8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76F057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7D5487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2EE383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coverageShapeList:</w:t>
      </w:r>
    </w:p>
    <w:p w14:paraId="693A994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type: integer</w:t>
      </w:r>
    </w:p>
    <w:p w14:paraId="0816351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downlinkTransmitPowerRange:</w:t>
      </w:r>
    </w:p>
    <w:p w14:paraId="56FEC0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063CA96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antennaTiltRange:</w:t>
      </w:r>
    </w:p>
    <w:p w14:paraId="603AC12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491204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antennaAzimuthRange:</w:t>
      </w:r>
    </w:p>
    <w:p w14:paraId="53505AA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4CB1F15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digitalTiltRange:</w:t>
      </w:r>
    </w:p>
    <w:p w14:paraId="61844D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2B8DD42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digitalAzimuthRange:</w:t>
      </w:r>
    </w:p>
    <w:p w14:paraId="7B0FC3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'#/components/schemas/ParameterRange'</w:t>
      </w:r>
    </w:p>
    <w:p w14:paraId="26DE9E1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64E3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CCOWeakCoverageParameters-Single:</w:t>
      </w:r>
    </w:p>
    <w:p w14:paraId="4A7C6A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22165A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'#/components/schemas/CCOParameters-Attr'</w:t>
      </w:r>
    </w:p>
    <w:p w14:paraId="4E99C1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7B8FFB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1EB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CCOPilotPollutionParameters-Single:</w:t>
      </w:r>
    </w:p>
    <w:p w14:paraId="0DB584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7B63BD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'#/components/schemas/CCOParameters-Attr'</w:t>
      </w:r>
    </w:p>
    <w:p w14:paraId="7521A99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774494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332BAB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CCOOvershootCoverageParameters-Single:</w:t>
      </w:r>
    </w:p>
    <w:p w14:paraId="2D50699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00EF17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'#/components/schemas/CCOParameters-Attr'</w:t>
      </w:r>
    </w:p>
    <w:p w14:paraId="6F6FEB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33BB03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289425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NTNFunction-Single:</w:t>
      </w:r>
    </w:p>
    <w:p w14:paraId="567DC1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3179899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E9F37E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5D2F48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7A04909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1C2C702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type: object</w:t>
      </w:r>
    </w:p>
    <w:p w14:paraId="6FD6C2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properties:</w:t>
      </w:r>
    </w:p>
    <w:p w14:paraId="1CFE4B1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nTNpLMNInfoList:</w:t>
      </w:r>
    </w:p>
    <w:p w14:paraId="62936AD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'#/components/schemas/PlmnInfoList'</w:t>
      </w:r>
    </w:p>
    <w:p w14:paraId="4C7606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nTNTAClist:</w:t>
      </w:r>
    </w:p>
    <w:p w14:paraId="66EC10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$ref: '#/components/schemas/NrTacList'</w:t>
      </w:r>
    </w:p>
    <w:p w14:paraId="093CAB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ephemerisInfoSet:</w:t>
      </w:r>
    </w:p>
    <w:p w14:paraId="779EA1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$ref: '#/components/schemas/EphemerisInfoSet-Multiple'</w:t>
      </w:r>
    </w:p>
    <w:p w14:paraId="1B97A2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49FD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EphemerisInfoSet-Single:</w:t>
      </w:r>
    </w:p>
    <w:p w14:paraId="6890F7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allOf:</w:t>
      </w:r>
    </w:p>
    <w:p w14:paraId="1C7289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1248F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type: object</w:t>
      </w:r>
    </w:p>
    <w:p w14:paraId="229354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properties:</w:t>
      </w:r>
    </w:p>
    <w:p w14:paraId="091AD4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attributes:</w:t>
      </w:r>
    </w:p>
    <w:p w14:paraId="6553687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allOf:</w:t>
      </w:r>
    </w:p>
    <w:p w14:paraId="4BDB1F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- type: object</w:t>
      </w:r>
    </w:p>
    <w:p w14:paraId="305C16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properties:</w:t>
      </w:r>
    </w:p>
    <w:p w14:paraId="57C507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ephemerisInfos:</w:t>
      </w:r>
    </w:p>
    <w:p w14:paraId="3CBD528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              $ref: '#/components/schemas/EphemerisInfos'</w:t>
      </w:r>
    </w:p>
    <w:p w14:paraId="4613D2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71AB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srinivasaraj"/>
          <w:rFonts w:ascii="Courier New" w:hAnsi="Courier New"/>
          <w:noProof/>
          <w:sz w:val="16"/>
        </w:rPr>
      </w:pPr>
      <w:ins w:id="6" w:author="srinivasaraj">
        <w:r w:rsidRPr="00560D24">
          <w:rPr>
            <w:rFonts w:ascii="Courier New" w:hAnsi="Courier New"/>
            <w:noProof/>
            <w:sz w:val="16"/>
          </w:rPr>
          <w:t xml:space="preserve">    NRECMappingRule-Single:</w:t>
        </w:r>
      </w:ins>
    </w:p>
    <w:p w14:paraId="00D714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srinivasaraj"/>
          <w:rFonts w:ascii="Courier New" w:hAnsi="Courier New"/>
          <w:noProof/>
          <w:sz w:val="16"/>
        </w:rPr>
      </w:pPr>
      <w:ins w:id="8" w:author="srinivasaraj">
        <w:r w:rsidRPr="00560D24">
          <w:rPr>
            <w:rFonts w:ascii="Courier New" w:hAnsi="Courier New"/>
            <w:noProof/>
            <w:sz w:val="16"/>
          </w:rPr>
          <w:t xml:space="preserve">      allOf:</w:t>
        </w:r>
      </w:ins>
    </w:p>
    <w:p w14:paraId="5649E38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srinivasaraj"/>
          <w:rFonts w:ascii="Courier New" w:hAnsi="Courier New"/>
          <w:noProof/>
          <w:sz w:val="16"/>
        </w:rPr>
      </w:pPr>
      <w:ins w:id="10" w:author="srinivasaraj">
        <w:r w:rsidRPr="00560D24">
          <w:rPr>
            <w:rFonts w:ascii="Courier New" w:hAnsi="Courier New"/>
            <w:noProof/>
            <w:sz w:val="16"/>
          </w:rPr>
          <w:t xml:space="preserve">        - $ref: 'TS28623_GenericNrm.yaml#/components/schemas/Top'</w:t>
        </w:r>
      </w:ins>
    </w:p>
    <w:p w14:paraId="6BAB39F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srinivasaraj"/>
          <w:rFonts w:ascii="Courier New" w:hAnsi="Courier New"/>
          <w:noProof/>
          <w:sz w:val="16"/>
        </w:rPr>
      </w:pPr>
      <w:ins w:id="12" w:author="srinivasaraj">
        <w:r w:rsidRPr="00560D24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22DBFB5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srinivasaraj"/>
          <w:rFonts w:ascii="Courier New" w:hAnsi="Courier New"/>
          <w:noProof/>
          <w:sz w:val="16"/>
        </w:rPr>
      </w:pPr>
      <w:ins w:id="14" w:author="srinivasaraj">
        <w:r w:rsidRPr="00560D24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6C4547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srinivasaraj"/>
          <w:rFonts w:ascii="Courier New" w:hAnsi="Courier New"/>
          <w:noProof/>
          <w:sz w:val="16"/>
        </w:rPr>
      </w:pPr>
      <w:ins w:id="16" w:author="srinivasaraj">
        <w:r w:rsidRPr="00560D24">
          <w:rPr>
            <w:rFonts w:ascii="Courier New" w:hAnsi="Courier New"/>
            <w:noProof/>
            <w:sz w:val="16"/>
          </w:rPr>
          <w:t xml:space="preserve">            attributes:</w:t>
        </w:r>
      </w:ins>
    </w:p>
    <w:p w14:paraId="38E78E8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srinivasaraj"/>
          <w:rFonts w:ascii="Courier New" w:hAnsi="Courier New"/>
          <w:noProof/>
          <w:sz w:val="16"/>
        </w:rPr>
      </w:pPr>
      <w:ins w:id="18" w:author="srinivasaraj">
        <w:r w:rsidRPr="00560D24">
          <w:rPr>
            <w:rFonts w:ascii="Courier New" w:hAnsi="Courier New"/>
            <w:noProof/>
            <w:sz w:val="16"/>
          </w:rPr>
          <w:t xml:space="preserve">              allOf:</w:t>
        </w:r>
      </w:ins>
    </w:p>
    <w:p w14:paraId="26538DD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srinivasaraj"/>
          <w:rFonts w:ascii="Courier New" w:hAnsi="Courier New"/>
          <w:noProof/>
          <w:sz w:val="16"/>
        </w:rPr>
      </w:pPr>
      <w:ins w:id="20" w:author="srinivasaraj">
        <w:r w:rsidRPr="00560D24">
          <w:rPr>
            <w:rFonts w:ascii="Courier New" w:hAnsi="Courier New"/>
            <w:noProof/>
            <w:sz w:val="16"/>
          </w:rPr>
          <w:t xml:space="preserve">                - type: object</w:t>
        </w:r>
      </w:ins>
    </w:p>
    <w:p w14:paraId="6E7423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srinivasaraj"/>
          <w:rFonts w:ascii="Courier New" w:hAnsi="Courier New"/>
          <w:noProof/>
          <w:sz w:val="16"/>
        </w:rPr>
      </w:pPr>
      <w:ins w:id="22" w:author="srinivasaraj">
        <w:r w:rsidRPr="00560D24">
          <w:rPr>
            <w:rFonts w:ascii="Courier New" w:hAnsi="Courier New"/>
            <w:noProof/>
            <w:sz w:val="16"/>
          </w:rPr>
          <w:t xml:space="preserve">                  properties:</w:t>
        </w:r>
      </w:ins>
    </w:p>
    <w:p w14:paraId="789414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srinivasaraj"/>
          <w:rFonts w:ascii="Courier New" w:hAnsi="Courier New"/>
          <w:noProof/>
          <w:sz w:val="16"/>
        </w:rPr>
      </w:pPr>
      <w:ins w:id="24" w:author="srinivasaraj">
        <w:r w:rsidRPr="00560D24">
          <w:rPr>
            <w:rFonts w:ascii="Courier New" w:hAnsi="Courier New"/>
            <w:noProof/>
            <w:sz w:val="16"/>
          </w:rPr>
          <w:t xml:space="preserve">                    ecMRInputMinimumValue:</w:t>
        </w:r>
      </w:ins>
    </w:p>
    <w:p w14:paraId="63EC936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srinivasaraj"/>
          <w:rFonts w:ascii="Courier New" w:hAnsi="Courier New"/>
          <w:noProof/>
          <w:sz w:val="16"/>
        </w:rPr>
      </w:pPr>
      <w:ins w:id="26" w:author="srinivasaraj">
        <w:r w:rsidRPr="00560D24">
          <w:rPr>
            <w:rFonts w:ascii="Courier New" w:hAnsi="Courier New"/>
            <w:noProof/>
            <w:sz w:val="16"/>
          </w:rPr>
          <w:t xml:space="preserve">                      type: integer</w:t>
        </w:r>
      </w:ins>
    </w:p>
    <w:p w14:paraId="05E033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srinivasaraj"/>
          <w:rFonts w:ascii="Courier New" w:hAnsi="Courier New"/>
          <w:noProof/>
          <w:sz w:val="16"/>
        </w:rPr>
      </w:pPr>
      <w:ins w:id="28" w:author="srinivasaraj">
        <w:r w:rsidRPr="00560D24">
          <w:rPr>
            <w:rFonts w:ascii="Courier New" w:hAnsi="Courier New"/>
            <w:noProof/>
            <w:sz w:val="16"/>
          </w:rPr>
          <w:t xml:space="preserve">                    ecMRInputMaximumValue:</w:t>
        </w:r>
      </w:ins>
    </w:p>
    <w:p w14:paraId="053702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srinivasaraj"/>
          <w:rFonts w:ascii="Courier New" w:hAnsi="Courier New"/>
          <w:noProof/>
          <w:sz w:val="16"/>
        </w:rPr>
      </w:pPr>
      <w:ins w:id="30" w:author="srinivasaraj">
        <w:r w:rsidRPr="00560D24">
          <w:rPr>
            <w:rFonts w:ascii="Courier New" w:hAnsi="Courier New"/>
            <w:noProof/>
            <w:sz w:val="16"/>
          </w:rPr>
          <w:t xml:space="preserve">                      type: integer</w:t>
        </w:r>
      </w:ins>
    </w:p>
    <w:p w14:paraId="2A5FD6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srinivasaraj"/>
          <w:rFonts w:ascii="Courier New" w:hAnsi="Courier New"/>
          <w:noProof/>
          <w:sz w:val="16"/>
        </w:rPr>
      </w:pPr>
      <w:ins w:id="32" w:author="srinivasaraj">
        <w:r w:rsidRPr="00560D24">
          <w:rPr>
            <w:rFonts w:ascii="Courier New" w:hAnsi="Courier New"/>
            <w:noProof/>
            <w:sz w:val="16"/>
          </w:rPr>
          <w:t xml:space="preserve">                    ecTimeInterval:</w:t>
        </w:r>
      </w:ins>
    </w:p>
    <w:p w14:paraId="39B401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srinivasaraj"/>
          <w:rFonts w:ascii="Courier New" w:hAnsi="Courier New"/>
          <w:noProof/>
          <w:sz w:val="16"/>
        </w:rPr>
      </w:pPr>
      <w:ins w:id="34" w:author="srinivasaraj">
        <w:r w:rsidRPr="00560D24">
          <w:rPr>
            <w:rFonts w:ascii="Courier New" w:hAnsi="Courier New"/>
            <w:noProof/>
            <w:sz w:val="16"/>
          </w:rPr>
          <w:t xml:space="preserve">                      type: integer</w:t>
        </w:r>
      </w:ins>
    </w:p>
    <w:p w14:paraId="49A4BD4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srinivasaraj"/>
          <w:rFonts w:ascii="Courier New" w:hAnsi="Courier New"/>
          <w:noProof/>
          <w:sz w:val="16"/>
        </w:rPr>
      </w:pPr>
    </w:p>
    <w:p w14:paraId="4FFE0F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60AA6E3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537F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GnbDuFunction-Multiple:</w:t>
      </w:r>
    </w:p>
    <w:p w14:paraId="6F545E8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2BAC0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17E74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'#/components/schemas/GnbDuFunction-Single'</w:t>
      </w:r>
    </w:p>
    <w:p w14:paraId="0B4FFEA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OperatorDu-Multiple:</w:t>
      </w:r>
    </w:p>
    <w:p w14:paraId="16E8F7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2642C6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8072BD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'#/components/schemas/OperatorDu-Single'    </w:t>
      </w:r>
    </w:p>
    <w:p w14:paraId="26292C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GnbCuUpFunction-Multiple:</w:t>
      </w:r>
    </w:p>
    <w:p w14:paraId="1499215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1A1E4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4ACB861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'#/components/schemas/GnbCuUpFunction-Single'</w:t>
      </w:r>
    </w:p>
    <w:p w14:paraId="7CE314C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GnbCuCpFunction-Multiple:</w:t>
      </w:r>
    </w:p>
    <w:p w14:paraId="2EA06D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BA25AE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E86E1B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'#/components/schemas/GnbCuCpFunction-Single'</w:t>
      </w:r>
    </w:p>
    <w:p w14:paraId="178DAB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BWPSet-Multiple:</w:t>
      </w:r>
    </w:p>
    <w:p w14:paraId="30FF09D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43299E0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EA138D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'#/components/schemas/BWPSet-Single'</w:t>
      </w:r>
    </w:p>
    <w:p w14:paraId="7A0F05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444EC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NrCellDu-Multiple:</w:t>
      </w:r>
    </w:p>
    <w:p w14:paraId="308E09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41011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76DE25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'#/components/schemas/NrCellDu-Single'</w:t>
      </w:r>
    </w:p>
    <w:p w14:paraId="1D9155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6B89582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NrOperatorCellDu-Multiple:</w:t>
      </w:r>
    </w:p>
    <w:p w14:paraId="0F06BAE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03D5D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1D2899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'#/components/schemas/NrOperatorCellDu-Single'    </w:t>
      </w:r>
    </w:p>
    <w:p w14:paraId="398F669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</w:t>
      </w:r>
    </w:p>
    <w:p w14:paraId="4D605D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NrCellCu-Multiple:</w:t>
      </w:r>
    </w:p>
    <w:p w14:paraId="04FDD66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91715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5A347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'#/components/schemas/NrCellCu-Single'</w:t>
      </w:r>
    </w:p>
    <w:p w14:paraId="040BFA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A1C69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NRFrequency-Multiple:</w:t>
      </w:r>
    </w:p>
    <w:p w14:paraId="0B4D79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62A10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minItems: 1</w:t>
      </w:r>
    </w:p>
    <w:p w14:paraId="06BDBB3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37C328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'#/components/schemas/NRFrequency-Single'</w:t>
      </w:r>
    </w:p>
    <w:p w14:paraId="54E7785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EUtranFrequency-Multiple:</w:t>
      </w:r>
    </w:p>
    <w:p w14:paraId="4EFF9E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F78531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minItems: 1</w:t>
      </w:r>
    </w:p>
    <w:p w14:paraId="061811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463BF7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'#/components/schemas/EUtranFrequency-Single'</w:t>
      </w:r>
    </w:p>
    <w:p w14:paraId="61B587B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24032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NrSectorCarrier-Multiple:</w:t>
      </w:r>
    </w:p>
    <w:p w14:paraId="5C9A6F5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2BAE844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1161EB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'#/components/schemas/NrSectorCarrier-Single'</w:t>
      </w:r>
    </w:p>
    <w:p w14:paraId="28A53AC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Bwp-Multiple:</w:t>
      </w:r>
    </w:p>
    <w:p w14:paraId="65CCDE8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7F80B8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825A05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'#/components/schemas/Bwp-Single'</w:t>
      </w:r>
    </w:p>
    <w:p w14:paraId="2684D9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Beam-Multiple:</w:t>
      </w:r>
    </w:p>
    <w:p w14:paraId="51A985B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F7C43F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D47CC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'#/components/schemas/Beam-Single'</w:t>
      </w:r>
    </w:p>
    <w:p w14:paraId="167CEA7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RRMPolicyRatio-Multiple:</w:t>
      </w:r>
    </w:p>
    <w:p w14:paraId="513CD31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257BFC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0960CC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'#/components/schemas/RRMPolicyRatio-Single'</w:t>
      </w:r>
    </w:p>
    <w:p w14:paraId="377481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A6B9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NRCellRelation-Multiple:</w:t>
      </w:r>
    </w:p>
    <w:p w14:paraId="1631CD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FA588E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C820B3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'#/components/schemas/NRCellRelation-Single'</w:t>
      </w:r>
    </w:p>
    <w:p w14:paraId="03F51C2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EUtranCellRelation-Multiple:</w:t>
      </w:r>
    </w:p>
    <w:p w14:paraId="6D455E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1951DFF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50AFC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'#/components/schemas/EUtranCellRelation-Single'</w:t>
      </w:r>
    </w:p>
    <w:p w14:paraId="4176295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NRFreqRelation-Multiple:</w:t>
      </w:r>
    </w:p>
    <w:p w14:paraId="6D1CDB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72DED7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7FBA4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'#/components/schemas/NRFreqRelation-Single'</w:t>
      </w:r>
    </w:p>
    <w:p w14:paraId="5BD36A4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EUtranFreqRelation-Multiple:</w:t>
      </w:r>
    </w:p>
    <w:p w14:paraId="58A161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4225D2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400E124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'#/components/schemas/EUtranFreqRelation-Single'</w:t>
      </w:r>
    </w:p>
    <w:p w14:paraId="76DFF29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69E7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RimRSSet-Multiple:</w:t>
      </w:r>
    </w:p>
    <w:p w14:paraId="61F0E9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7248C8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D46BB2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'#/components/schemas/RimRSSet-Single'</w:t>
      </w:r>
    </w:p>
    <w:p w14:paraId="4D86DD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EE32F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ExternalGnbDuFunction-Multiple:</w:t>
      </w:r>
    </w:p>
    <w:p w14:paraId="522688F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2B617E5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5639A1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'#/components/schemas/ExternalGnbDuFunction-Single'</w:t>
      </w:r>
    </w:p>
    <w:p w14:paraId="7BFC7F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ExternalGnbCuUpFunction-Multiple:</w:t>
      </w:r>
    </w:p>
    <w:p w14:paraId="20B9212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79398A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F8C6F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'#/components/schemas/ExternalGnbCuUpFunction-Single'</w:t>
      </w:r>
    </w:p>
    <w:p w14:paraId="39B13C8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ExternalGnbCuCpFunction-Multiple:</w:t>
      </w:r>
    </w:p>
    <w:p w14:paraId="5F6B543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38BA28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0EE6938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'#/components/schemas/ExternalGnbCuCpFunction-Single'</w:t>
      </w:r>
    </w:p>
    <w:p w14:paraId="3EB723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ExternalNrCellCu-Multiple:</w:t>
      </w:r>
    </w:p>
    <w:p w14:paraId="12D6BD9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3348ED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258BC6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'#/components/schemas/ExternalNrCellCu-Single'</w:t>
      </w:r>
    </w:p>
    <w:p w14:paraId="41407D4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</w:t>
      </w:r>
    </w:p>
    <w:p w14:paraId="621300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ExternalENBFunction-Multiple:</w:t>
      </w:r>
    </w:p>
    <w:p w14:paraId="0DF51A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F0D750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124E818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'#/components/schemas/ExternalENBFunction-Single'</w:t>
      </w:r>
    </w:p>
    <w:p w14:paraId="68CAF90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ExternalEUTranCell-Multiple:</w:t>
      </w:r>
    </w:p>
    <w:p w14:paraId="4DC10A4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1B3A26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36B13A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'#/components/schemas/ExternalEUTranCell-Single'</w:t>
      </w:r>
    </w:p>
    <w:p w14:paraId="1DDCCDC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CEFD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EP_E1-Multiple:</w:t>
      </w:r>
    </w:p>
    <w:p w14:paraId="31F0FE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56679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4759AB3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'#/components/schemas/EP_E1-Single'</w:t>
      </w:r>
    </w:p>
    <w:p w14:paraId="560A4F7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EP_XnC-Multiple:</w:t>
      </w:r>
    </w:p>
    <w:p w14:paraId="64979D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277EB7C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435D706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'#/components/schemas/EP_XnC-Single'</w:t>
      </w:r>
    </w:p>
    <w:p w14:paraId="72AE56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EP_F1C-Multiple:</w:t>
      </w:r>
    </w:p>
    <w:p w14:paraId="253AE9A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021F5A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11D996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'#/components/schemas/EP_F1C-Single'</w:t>
      </w:r>
    </w:p>
    <w:p w14:paraId="63642BD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EP_NgC-Multiple:</w:t>
      </w:r>
    </w:p>
    <w:p w14:paraId="14F3E1D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6B2B575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8C339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'#/components/schemas/EP_NgC-Single'</w:t>
      </w:r>
    </w:p>
    <w:p w14:paraId="749489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EP_X2C-Multiple:</w:t>
      </w:r>
    </w:p>
    <w:p w14:paraId="016D12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06CA3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2B90E8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'#/components/schemas/EP_X2C-Single'</w:t>
      </w:r>
    </w:p>
    <w:p w14:paraId="406F5B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EP_XnU-Multiple:</w:t>
      </w:r>
    </w:p>
    <w:p w14:paraId="0B1C3DB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57918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21BC69C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'#/components/schemas/EP_XnU-Single'</w:t>
      </w:r>
    </w:p>
    <w:p w14:paraId="54338C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EP_F1U-Multiple:</w:t>
      </w:r>
    </w:p>
    <w:p w14:paraId="58AE73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78102A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B50AD3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'#/components/schemas/EP_F1U-Single'</w:t>
      </w:r>
    </w:p>
    <w:p w14:paraId="111124C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EP_NgU-Multiple:</w:t>
      </w:r>
    </w:p>
    <w:p w14:paraId="59BD3A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4B6B577B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7007E7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'#/components/schemas/EP_NgU-Single'</w:t>
      </w:r>
    </w:p>
    <w:p w14:paraId="7A4B965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EP_X2U-Multiple:</w:t>
      </w:r>
    </w:p>
    <w:p w14:paraId="40D475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31A0483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6D0046E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'#/components/schemas/EP_X2U-Single'</w:t>
      </w:r>
    </w:p>
    <w:p w14:paraId="3EAC86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EP_S1U-Multiple:</w:t>
      </w:r>
    </w:p>
    <w:p w14:paraId="7BBFF8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0EBE62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38D5119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'#/components/schemas/EP_S1U-Single'</w:t>
      </w:r>
    </w:p>
    <w:p w14:paraId="61102F2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EphemerisInfoSet-Multiple:</w:t>
      </w:r>
    </w:p>
    <w:p w14:paraId="44ED196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type: array</w:t>
      </w:r>
    </w:p>
    <w:p w14:paraId="56F5178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items:</w:t>
      </w:r>
    </w:p>
    <w:p w14:paraId="13957B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$ref: '#/components/schemas/EphemerisInfoSet-Single'</w:t>
      </w:r>
    </w:p>
    <w:p w14:paraId="68BC344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srinivasaraj"/>
          <w:rFonts w:ascii="Courier New" w:hAnsi="Courier New"/>
          <w:noProof/>
          <w:sz w:val="16"/>
        </w:rPr>
      </w:pPr>
      <w:ins w:id="37" w:author="srinivasaraj">
        <w:r w:rsidRPr="00560D24">
          <w:rPr>
            <w:rFonts w:ascii="Courier New" w:hAnsi="Courier New"/>
            <w:noProof/>
            <w:sz w:val="16"/>
          </w:rPr>
          <w:t xml:space="preserve">    NRECMappingRule-Multiple:</w:t>
        </w:r>
      </w:ins>
    </w:p>
    <w:p w14:paraId="172F685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srinivasaraj"/>
          <w:rFonts w:ascii="Courier New" w:hAnsi="Courier New"/>
          <w:noProof/>
          <w:sz w:val="16"/>
        </w:rPr>
      </w:pPr>
      <w:ins w:id="39" w:author="srinivasaraj">
        <w:r w:rsidRPr="00560D24">
          <w:rPr>
            <w:rFonts w:ascii="Courier New" w:hAnsi="Courier New"/>
            <w:noProof/>
            <w:sz w:val="16"/>
          </w:rPr>
          <w:t xml:space="preserve">      type: array</w:t>
        </w:r>
      </w:ins>
    </w:p>
    <w:p w14:paraId="10C250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srinivasaraj"/>
          <w:rFonts w:ascii="Courier New" w:hAnsi="Courier New"/>
          <w:noProof/>
          <w:sz w:val="16"/>
        </w:rPr>
      </w:pPr>
      <w:ins w:id="41" w:author="srinivasaraj">
        <w:r w:rsidRPr="00560D24">
          <w:rPr>
            <w:rFonts w:ascii="Courier New" w:hAnsi="Courier New"/>
            <w:noProof/>
            <w:sz w:val="16"/>
          </w:rPr>
          <w:t xml:space="preserve">      items:</w:t>
        </w:r>
      </w:ins>
    </w:p>
    <w:p w14:paraId="098803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srinivasaraj"/>
          <w:rFonts w:ascii="Courier New" w:hAnsi="Courier New"/>
          <w:noProof/>
          <w:sz w:val="16"/>
        </w:rPr>
      </w:pPr>
      <w:ins w:id="43" w:author="srinivasaraj">
        <w:r w:rsidRPr="00560D24">
          <w:rPr>
            <w:rFonts w:ascii="Courier New" w:hAnsi="Courier New"/>
            <w:noProof/>
            <w:sz w:val="16"/>
          </w:rPr>
          <w:t xml:space="preserve">        $ref: '#/components/schemas/NRECMappingRule-Single'</w:t>
        </w:r>
      </w:ins>
    </w:p>
    <w:p w14:paraId="42041AA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7FBDA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>#-------- Definitions in TS 28.541 for TS 28.532 ---------------------------------</w:t>
      </w:r>
    </w:p>
    <w:p w14:paraId="699B9DF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07CE9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resources-nrNrm:</w:t>
      </w:r>
    </w:p>
    <w:p w14:paraId="508D6A1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oneOf:</w:t>
      </w:r>
    </w:p>
    <w:p w14:paraId="5C2C027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'#/components/schemas/GnbDuFunction-Single'</w:t>
      </w:r>
    </w:p>
    <w:p w14:paraId="1F688B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'#/components/schemas/GnbCuUpFunction-Single'</w:t>
      </w:r>
    </w:p>
    <w:p w14:paraId="08BF13D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'#/components/schemas/GnbCuCpFunction-Single'</w:t>
      </w:r>
    </w:p>
    <w:p w14:paraId="2568001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'#/components/schemas/OperatorDu-Single'</w:t>
      </w:r>
    </w:p>
    <w:p w14:paraId="21D8FB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4FD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'#/components/schemas/NrCellCu-Single'</w:t>
      </w:r>
    </w:p>
    <w:p w14:paraId="5230B6F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'#/components/schemas/NrCellDu-Single'</w:t>
      </w:r>
    </w:p>
    <w:p w14:paraId="31E701D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'#/components/schemas/NrOperatorCellDu-Single'</w:t>
      </w:r>
    </w:p>
    <w:p w14:paraId="063E30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E136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'#/components/schemas/NRNetwork-Single'</w:t>
      </w:r>
    </w:p>
    <w:p w14:paraId="4D0501A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'#/components/schemas/EUtraNetwork-Single'</w:t>
      </w:r>
    </w:p>
    <w:p w14:paraId="541C6E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B5FC0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'#/components/schemas/NRFrequency-Single'</w:t>
      </w:r>
    </w:p>
    <w:p w14:paraId="1D9176B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'#/components/schemas/EUtranFrequency-Single'</w:t>
      </w:r>
    </w:p>
    <w:p w14:paraId="70837DA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794F1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'#/components/schemas/NrSectorCarrier-Single'</w:t>
      </w:r>
    </w:p>
    <w:p w14:paraId="6BDBAE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'#/components/schemas/Bwp-Single'</w:t>
      </w:r>
    </w:p>
    <w:p w14:paraId="65C4FE10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'#/components/schemas/BWPSet-Single'        </w:t>
      </w:r>
    </w:p>
    <w:p w14:paraId="5153A2B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'#/components/schemas/CommonBeamformingFunction-Single'</w:t>
      </w:r>
    </w:p>
    <w:p w14:paraId="1096772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'#/components/schemas/Beam-Single'</w:t>
      </w:r>
    </w:p>
    <w:p w14:paraId="7766459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'#/components/schemas/RRMPolicyRatio-Single'</w:t>
      </w:r>
    </w:p>
    <w:p w14:paraId="2987DE8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</w:t>
      </w:r>
    </w:p>
    <w:p w14:paraId="5C71083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'#/components/schemas/NRCellRelation-Single'</w:t>
      </w:r>
    </w:p>
    <w:p w14:paraId="7754BC4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'#/components/schemas/EUtranCellRelation-Single'</w:t>
      </w:r>
    </w:p>
    <w:p w14:paraId="08C9017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'#/components/schemas/NRFreqRelation-Single'</w:t>
      </w:r>
    </w:p>
    <w:p w14:paraId="224AC35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'#/components/schemas/EUtranFreqRelation-Single'</w:t>
      </w:r>
    </w:p>
    <w:p w14:paraId="2934E3E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1711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'#/components/schemas/DANRManagementFunction-Single'</w:t>
      </w:r>
    </w:p>
    <w:p w14:paraId="2909D7E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'#/components/schemas/DESManagementFunction-Single'</w:t>
      </w:r>
    </w:p>
    <w:p w14:paraId="79AD301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'#/components/schemas/DRACHOptimizationFunction-Single'</w:t>
      </w:r>
    </w:p>
    <w:p w14:paraId="041B5E9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'#/components/schemas/DMROFunction-Single'</w:t>
      </w:r>
    </w:p>
    <w:p w14:paraId="2907A3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'#/components/schemas/DLBOFunction-Single'        </w:t>
      </w:r>
    </w:p>
    <w:p w14:paraId="252152F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'#/components/schemas/DPCIConfigurationFunction-Single'</w:t>
      </w:r>
    </w:p>
    <w:p w14:paraId="0A77B3C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'#/components/schemas/CPCIConfigurationFunction-Single'</w:t>
      </w:r>
    </w:p>
    <w:p w14:paraId="2D37C28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'#/components/schemas/CESManagementFunction-Single'</w:t>
      </w:r>
    </w:p>
    <w:p w14:paraId="4F2EF04A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</w:t>
      </w:r>
    </w:p>
    <w:p w14:paraId="56C51DA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'#/components/schemas/RimRSGlobal-Single'</w:t>
      </w:r>
    </w:p>
    <w:p w14:paraId="630F502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'#/components/schemas/RimRSSet-Single'</w:t>
      </w:r>
    </w:p>
    <w:p w14:paraId="5D83DD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</w:t>
      </w:r>
    </w:p>
    <w:p w14:paraId="26D98EE7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'#/components/schemas/ExternalGnbDuFunction-Single'</w:t>
      </w:r>
    </w:p>
    <w:p w14:paraId="034BF69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'#/components/schemas/ExternalGnbCuUpFunction-Single'</w:t>
      </w:r>
    </w:p>
    <w:p w14:paraId="1440651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'#/components/schemas/ExternalGnbCuCpFunction-Single'</w:t>
      </w:r>
    </w:p>
    <w:p w14:paraId="0573C3F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'#/components/schemas/ExternalNrCellCu-Single'</w:t>
      </w:r>
    </w:p>
    <w:p w14:paraId="453258B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'#/components/schemas/ExternalENBFunction-Single'</w:t>
      </w:r>
    </w:p>
    <w:p w14:paraId="37831B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'#/components/schemas/ExternalEUTranCell-Single'</w:t>
      </w:r>
    </w:p>
    <w:p w14:paraId="3BBD63F3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B03EB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'#/components/schemas/EP_XnC-Single'</w:t>
      </w:r>
    </w:p>
    <w:p w14:paraId="6362B95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'#/components/schemas/EP_E1-Single'</w:t>
      </w:r>
    </w:p>
    <w:p w14:paraId="5D6DF8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'#/components/schemas/EP_F1C-Single'</w:t>
      </w:r>
    </w:p>
    <w:p w14:paraId="5EDC9CA9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'#/components/schemas/EP_NgC-Single'</w:t>
      </w:r>
    </w:p>
    <w:p w14:paraId="5072D9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'#/components/schemas/EP_X2C-Single'</w:t>
      </w:r>
    </w:p>
    <w:p w14:paraId="6115E3B1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'#/components/schemas/EP_XnU-Single'</w:t>
      </w:r>
    </w:p>
    <w:p w14:paraId="1FCCE45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'#/components/schemas/EP_F1U-Single'</w:t>
      </w:r>
    </w:p>
    <w:p w14:paraId="12603AF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'#/components/schemas/EP_NgU-Single'</w:t>
      </w:r>
    </w:p>
    <w:p w14:paraId="10C3D8E6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'#/components/schemas/EP_X2U-Single'</w:t>
      </w:r>
    </w:p>
    <w:p w14:paraId="4464B2F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'#/components/schemas/EP_S1U-Single'</w:t>
      </w:r>
    </w:p>
    <w:p w14:paraId="66338008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'#/components/schemas/CCOFunction-Single'</w:t>
      </w:r>
    </w:p>
    <w:p w14:paraId="60C390DD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'#/components/schemas/CCOWeakCoverageParameters-Single'</w:t>
      </w:r>
    </w:p>
    <w:p w14:paraId="499965F2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'#/components/schemas/CCOPilotPollutionParameters-Single'</w:t>
      </w:r>
    </w:p>
    <w:p w14:paraId="1CE8D1D4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'#/components/schemas/CCOOvershootCoverageParameters-Single'</w:t>
      </w:r>
    </w:p>
    <w:p w14:paraId="2AC66E7C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'#/components/schemas/NTNFunction-Single'</w:t>
      </w:r>
    </w:p>
    <w:p w14:paraId="198954EE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60D24">
        <w:rPr>
          <w:rFonts w:ascii="Courier New" w:hAnsi="Courier New"/>
          <w:noProof/>
          <w:sz w:val="16"/>
        </w:rPr>
        <w:t xml:space="preserve">        - $ref: '#/components/schemas/EphemerisInfoSet-Single'</w:t>
      </w:r>
    </w:p>
    <w:p w14:paraId="448BE5AF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srinivasaraj"/>
          <w:rFonts w:ascii="Courier New" w:hAnsi="Courier New"/>
          <w:noProof/>
          <w:sz w:val="16"/>
        </w:rPr>
      </w:pPr>
      <w:ins w:id="45" w:author="srinivasaraj">
        <w:r w:rsidRPr="00560D24">
          <w:rPr>
            <w:rFonts w:ascii="Courier New" w:hAnsi="Courier New"/>
            <w:noProof/>
            <w:sz w:val="16"/>
          </w:rPr>
          <w:t xml:space="preserve">        - $ref: '#/components/schemas/NRECMappingRule-Single'</w:t>
        </w:r>
      </w:ins>
    </w:p>
    <w:p w14:paraId="45F73F65" w14:textId="77777777" w:rsidR="00560D24" w:rsidRPr="00560D24" w:rsidRDefault="00560D24" w:rsidP="00560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47D0D8" w14:textId="77777777" w:rsidR="00560D24" w:rsidRPr="00560D24" w:rsidRDefault="00560D24" w:rsidP="00560D2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 w:cs="Arial"/>
          <w:sz w:val="16"/>
          <w:szCs w:val="22"/>
          <w:lang w:val="en-US"/>
        </w:rPr>
      </w:pPr>
      <w:r w:rsidRPr="00560D24">
        <w:rPr>
          <w:rFonts w:ascii="Courier New" w:eastAsia="Malgun Gothic" w:hAnsi="Courier New" w:cs="Arial"/>
          <w:sz w:val="16"/>
          <w:szCs w:val="22"/>
          <w:lang w:val="en-US"/>
        </w:rPr>
        <w:t>&lt;CODE ENDS&gt;</w:t>
      </w:r>
    </w:p>
    <w:p w14:paraId="1323CF6E" w14:textId="77777777" w:rsidR="00560D24" w:rsidRPr="00560D24" w:rsidRDefault="00560D24" w:rsidP="00560D2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60D24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9897389" w14:textId="77777777" w:rsidR="00CA4D62" w:rsidRDefault="00CA4D62" w:rsidP="00CA4D6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A4D62" w:rsidRPr="00477531" w14:paraId="3C77519F" w14:textId="77777777" w:rsidTr="002F34D8">
        <w:tc>
          <w:tcPr>
            <w:tcW w:w="9521" w:type="dxa"/>
            <w:shd w:val="clear" w:color="auto" w:fill="FFFFCC"/>
            <w:vAlign w:val="center"/>
          </w:tcPr>
          <w:p w14:paraId="49221B1F" w14:textId="77777777" w:rsidR="00CA4D62" w:rsidRPr="00477531" w:rsidRDefault="00CA4D62" w:rsidP="002F34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1020E2F" w14:textId="77777777" w:rsidR="00CA4D62" w:rsidRDefault="00CA4D62">
      <w:pPr>
        <w:rPr>
          <w:noProof/>
        </w:rPr>
      </w:pPr>
    </w:p>
    <w:sectPr w:rsidR="00CA4D6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6EA"/>
    <w:rsid w:val="00192C46"/>
    <w:rsid w:val="001A08B3"/>
    <w:rsid w:val="001A7B60"/>
    <w:rsid w:val="001B52F0"/>
    <w:rsid w:val="001B7A65"/>
    <w:rsid w:val="001E41F3"/>
    <w:rsid w:val="001E6D57"/>
    <w:rsid w:val="0026004D"/>
    <w:rsid w:val="002640DD"/>
    <w:rsid w:val="00275D12"/>
    <w:rsid w:val="00284FEB"/>
    <w:rsid w:val="002860C4"/>
    <w:rsid w:val="002B5741"/>
    <w:rsid w:val="002E472E"/>
    <w:rsid w:val="00305409"/>
    <w:rsid w:val="00305716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0D24"/>
    <w:rsid w:val="00592D74"/>
    <w:rsid w:val="005E2C44"/>
    <w:rsid w:val="00621188"/>
    <w:rsid w:val="006257ED"/>
    <w:rsid w:val="00653DE4"/>
    <w:rsid w:val="00665C47"/>
    <w:rsid w:val="00695808"/>
    <w:rsid w:val="006B46FB"/>
    <w:rsid w:val="006D267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E44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8E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920"/>
    <w:rsid w:val="00CA4D6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166E"/>
    <w:rsid w:val="00E34898"/>
    <w:rsid w:val="00E954CF"/>
    <w:rsid w:val="00EB09B7"/>
    <w:rsid w:val="00EE7D7C"/>
    <w:rsid w:val="00F25D98"/>
    <w:rsid w:val="00F300FB"/>
    <w:rsid w:val="00F370D2"/>
    <w:rsid w:val="00FB41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560D2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60D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60D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60D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60D2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60D2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D2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60D2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60D2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60D24"/>
    <w:pPr>
      <w:spacing w:before="100" w:beforeAutospacing="1" w:after="100" w:afterAutospacing="1"/>
    </w:pPr>
    <w:rPr>
      <w:sz w:val="24"/>
      <w:szCs w:val="24"/>
      <w:lang w:val="en-IN" w:eastAsia="ko-KR"/>
    </w:rPr>
  </w:style>
  <w:style w:type="character" w:customStyle="1" w:styleId="FootnoteTextChar">
    <w:name w:val="Footnote Text Char"/>
    <w:basedOn w:val="DefaultParagraphFont"/>
    <w:link w:val="FootnoteText"/>
    <w:semiHidden/>
    <w:rsid w:val="00560D2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60D24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0D2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60D24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60D2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60D2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60D24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560D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60D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60D2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60D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60D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560D24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54C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41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41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41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15</Pages>
  <Words>12271</Words>
  <Characters>69949</Characters>
  <Application>Microsoft Office Word</Application>
  <DocSecurity>0</DocSecurity>
  <Lines>582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Nokia(SS1)-2</cp:lastModifiedBy>
  <cp:revision>16</cp:revision>
  <cp:lastPrinted>1899-12-31T23:00:00Z</cp:lastPrinted>
  <dcterms:created xsi:type="dcterms:W3CDTF">2020-02-03T08:32:00Z</dcterms:created>
  <dcterms:modified xsi:type="dcterms:W3CDTF">2024-10-17T04:05:00Z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S5-245624</vt:lpwstr>
  </property>
  <property fmtid="{D5CDD505-2E9C-101B-9397-08002B2CF9AE}" pid="10" name="Spec#">
    <vt:lpwstr>28.541</vt:lpwstr>
  </property>
  <property fmtid="{D5CDD505-2E9C-101B-9397-08002B2CF9AE}" pid="11" name="Cr#">
    <vt:lpwstr>1379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TS 28.541 OpenAPI SS Stage 3 for energy cost mapping rule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Rel-18</vt:lpwstr>
  </property>
</Properties>
</file>